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7913C" w14:textId="3350D6DD" w:rsidR="003963B9" w:rsidRDefault="003963B9" w:rsidP="003963B9">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323F44">
          <w:rPr>
            <w:b/>
            <w:i/>
            <w:noProof/>
            <w:sz w:val="28"/>
          </w:rPr>
          <w:t>22</w:t>
        </w:r>
        <w:r w:rsidR="00366D11">
          <w:rPr>
            <w:b/>
            <w:i/>
            <w:noProof/>
            <w:sz w:val="28"/>
          </w:rPr>
          <w:t>260</w:t>
        </w:r>
      </w:fldSimple>
    </w:p>
    <w:p w14:paraId="38FBA5D4" w14:textId="77777777" w:rsidR="003963B9" w:rsidRDefault="003963B9" w:rsidP="003963B9">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B9" w14:paraId="3CB80529" w14:textId="77777777" w:rsidTr="00435161">
        <w:tc>
          <w:tcPr>
            <w:tcW w:w="9641" w:type="dxa"/>
            <w:gridSpan w:val="9"/>
            <w:tcBorders>
              <w:top w:val="single" w:sz="4" w:space="0" w:color="auto"/>
              <w:left w:val="single" w:sz="4" w:space="0" w:color="auto"/>
              <w:right w:val="single" w:sz="4" w:space="0" w:color="auto"/>
            </w:tcBorders>
          </w:tcPr>
          <w:p w14:paraId="291599BF" w14:textId="77777777" w:rsidR="003963B9" w:rsidRDefault="003963B9" w:rsidP="00435161">
            <w:pPr>
              <w:pStyle w:val="CRCoverPage"/>
              <w:spacing w:after="0"/>
              <w:jc w:val="right"/>
              <w:rPr>
                <w:i/>
                <w:noProof/>
              </w:rPr>
            </w:pPr>
            <w:r>
              <w:rPr>
                <w:i/>
                <w:noProof/>
                <w:sz w:val="14"/>
              </w:rPr>
              <w:t>CR-Form-v12.4</w:t>
            </w:r>
          </w:p>
        </w:tc>
      </w:tr>
      <w:tr w:rsidR="003963B9" w14:paraId="04D67DA6" w14:textId="77777777" w:rsidTr="00435161">
        <w:tc>
          <w:tcPr>
            <w:tcW w:w="9641" w:type="dxa"/>
            <w:gridSpan w:val="9"/>
            <w:tcBorders>
              <w:left w:val="single" w:sz="4" w:space="0" w:color="auto"/>
              <w:right w:val="single" w:sz="4" w:space="0" w:color="auto"/>
            </w:tcBorders>
          </w:tcPr>
          <w:p w14:paraId="7AAAC863" w14:textId="77777777" w:rsidR="003963B9" w:rsidRDefault="003963B9" w:rsidP="00435161">
            <w:pPr>
              <w:pStyle w:val="CRCoverPage"/>
              <w:spacing w:after="0"/>
              <w:jc w:val="center"/>
              <w:rPr>
                <w:noProof/>
              </w:rPr>
            </w:pPr>
            <w:r>
              <w:rPr>
                <w:b/>
                <w:noProof/>
                <w:sz w:val="32"/>
              </w:rPr>
              <w:t>CHANGE REQUEST</w:t>
            </w:r>
          </w:p>
        </w:tc>
      </w:tr>
      <w:tr w:rsidR="003963B9" w14:paraId="728B7666" w14:textId="77777777" w:rsidTr="00435161">
        <w:tc>
          <w:tcPr>
            <w:tcW w:w="9641" w:type="dxa"/>
            <w:gridSpan w:val="9"/>
            <w:tcBorders>
              <w:left w:val="single" w:sz="4" w:space="0" w:color="auto"/>
              <w:right w:val="single" w:sz="4" w:space="0" w:color="auto"/>
            </w:tcBorders>
          </w:tcPr>
          <w:p w14:paraId="339EEA33" w14:textId="77777777" w:rsidR="003963B9" w:rsidRDefault="003963B9" w:rsidP="00435161">
            <w:pPr>
              <w:pStyle w:val="CRCoverPage"/>
              <w:spacing w:after="0"/>
              <w:rPr>
                <w:noProof/>
                <w:sz w:val="8"/>
                <w:szCs w:val="8"/>
              </w:rPr>
            </w:pPr>
          </w:p>
        </w:tc>
      </w:tr>
      <w:tr w:rsidR="003963B9" w14:paraId="3243804C" w14:textId="77777777" w:rsidTr="00435161">
        <w:tc>
          <w:tcPr>
            <w:tcW w:w="142" w:type="dxa"/>
            <w:tcBorders>
              <w:left w:val="single" w:sz="4" w:space="0" w:color="auto"/>
            </w:tcBorders>
          </w:tcPr>
          <w:p w14:paraId="6B4A1905" w14:textId="77777777" w:rsidR="003963B9" w:rsidRDefault="003963B9" w:rsidP="00435161">
            <w:pPr>
              <w:pStyle w:val="CRCoverPage"/>
              <w:spacing w:after="0"/>
              <w:jc w:val="right"/>
              <w:rPr>
                <w:noProof/>
              </w:rPr>
            </w:pPr>
          </w:p>
        </w:tc>
        <w:tc>
          <w:tcPr>
            <w:tcW w:w="1559" w:type="dxa"/>
            <w:shd w:val="pct30" w:color="FFFF00" w:fill="auto"/>
          </w:tcPr>
          <w:p w14:paraId="14AEB94C" w14:textId="77777777" w:rsidR="003963B9" w:rsidRPr="00410371" w:rsidRDefault="003963B9" w:rsidP="00435161">
            <w:pPr>
              <w:pStyle w:val="CRCoverPage"/>
              <w:spacing w:after="0"/>
              <w:jc w:val="right"/>
              <w:rPr>
                <w:b/>
                <w:noProof/>
                <w:sz w:val="28"/>
              </w:rPr>
            </w:pPr>
            <w:fldSimple w:instr=" DOCPROPERTY  Spec#  \* MERGEFORMAT ">
              <w:r>
                <w:rPr>
                  <w:b/>
                  <w:noProof/>
                  <w:sz w:val="28"/>
                </w:rPr>
                <w:t>37.145-2</w:t>
              </w:r>
            </w:fldSimple>
          </w:p>
        </w:tc>
        <w:tc>
          <w:tcPr>
            <w:tcW w:w="709" w:type="dxa"/>
          </w:tcPr>
          <w:p w14:paraId="0E07626B" w14:textId="77777777" w:rsidR="003963B9" w:rsidRDefault="003963B9" w:rsidP="00435161">
            <w:pPr>
              <w:pStyle w:val="CRCoverPage"/>
              <w:spacing w:after="0"/>
              <w:jc w:val="center"/>
              <w:rPr>
                <w:noProof/>
              </w:rPr>
            </w:pPr>
            <w:r>
              <w:rPr>
                <w:b/>
                <w:noProof/>
                <w:sz w:val="28"/>
              </w:rPr>
              <w:t>CR</w:t>
            </w:r>
          </w:p>
        </w:tc>
        <w:tc>
          <w:tcPr>
            <w:tcW w:w="1276" w:type="dxa"/>
            <w:shd w:val="pct30" w:color="FFFF00" w:fill="auto"/>
          </w:tcPr>
          <w:p w14:paraId="4C575320" w14:textId="0CD16CF9" w:rsidR="003963B9" w:rsidRPr="00410371" w:rsidRDefault="003963B9" w:rsidP="00435161">
            <w:pPr>
              <w:pStyle w:val="CRCoverPage"/>
              <w:spacing w:after="0"/>
              <w:rPr>
                <w:noProof/>
              </w:rPr>
            </w:pPr>
            <w:fldSimple w:instr=" DOCPROPERTY  Cr#  \* MERGEFORMAT ">
              <w:r>
                <w:rPr>
                  <w:b/>
                  <w:noProof/>
                  <w:sz w:val="28"/>
                </w:rPr>
                <w:t>0</w:t>
              </w:r>
              <w:r w:rsidR="00323F44">
                <w:rPr>
                  <w:b/>
                  <w:noProof/>
                  <w:sz w:val="28"/>
                </w:rPr>
                <w:t>4</w:t>
              </w:r>
              <w:r w:rsidR="00366D11">
                <w:rPr>
                  <w:b/>
                  <w:noProof/>
                  <w:sz w:val="28"/>
                </w:rPr>
                <w:t>10</w:t>
              </w:r>
            </w:fldSimple>
          </w:p>
        </w:tc>
        <w:tc>
          <w:tcPr>
            <w:tcW w:w="709" w:type="dxa"/>
          </w:tcPr>
          <w:p w14:paraId="4D1CCB90" w14:textId="77777777" w:rsidR="003963B9" w:rsidRDefault="003963B9"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4BA4474" w14:textId="77777777" w:rsidR="003963B9" w:rsidRPr="00410371" w:rsidRDefault="003963B9" w:rsidP="00435161">
            <w:pPr>
              <w:pStyle w:val="CRCoverPage"/>
              <w:spacing w:after="0"/>
              <w:jc w:val="center"/>
              <w:rPr>
                <w:b/>
                <w:noProof/>
              </w:rPr>
            </w:pPr>
            <w:fldSimple w:instr=" DOCPROPERTY  Revision  \* MERGEFORMAT ">
              <w:r>
                <w:rPr>
                  <w:b/>
                  <w:noProof/>
                  <w:sz w:val="28"/>
                </w:rPr>
                <w:t>-</w:t>
              </w:r>
            </w:fldSimple>
          </w:p>
        </w:tc>
        <w:tc>
          <w:tcPr>
            <w:tcW w:w="2410" w:type="dxa"/>
          </w:tcPr>
          <w:p w14:paraId="58E0FA9E" w14:textId="77777777" w:rsidR="003963B9" w:rsidRDefault="003963B9"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B6F7E" w14:textId="77777777" w:rsidR="003963B9" w:rsidRPr="00410371" w:rsidRDefault="003963B9" w:rsidP="00435161">
            <w:pPr>
              <w:pStyle w:val="CRCoverPage"/>
              <w:spacing w:after="0"/>
              <w:jc w:val="center"/>
              <w:rPr>
                <w:noProof/>
                <w:sz w:val="28"/>
              </w:rPr>
            </w:pPr>
            <w:fldSimple w:instr=" DOCPROPERTY  Version  \* MERGEFORMAT ">
              <w:r>
                <w:rPr>
                  <w:b/>
                  <w:noProof/>
                  <w:sz w:val="28"/>
                </w:rPr>
                <w:t>15.19.0</w:t>
              </w:r>
            </w:fldSimple>
          </w:p>
        </w:tc>
        <w:tc>
          <w:tcPr>
            <w:tcW w:w="143" w:type="dxa"/>
            <w:tcBorders>
              <w:right w:val="single" w:sz="4" w:space="0" w:color="auto"/>
            </w:tcBorders>
          </w:tcPr>
          <w:p w14:paraId="4DF1046C" w14:textId="77777777" w:rsidR="003963B9" w:rsidRDefault="003963B9" w:rsidP="00435161">
            <w:pPr>
              <w:pStyle w:val="CRCoverPage"/>
              <w:spacing w:after="0"/>
              <w:rPr>
                <w:noProof/>
              </w:rPr>
            </w:pPr>
          </w:p>
        </w:tc>
      </w:tr>
      <w:tr w:rsidR="003963B9" w14:paraId="56299117" w14:textId="77777777" w:rsidTr="00435161">
        <w:tc>
          <w:tcPr>
            <w:tcW w:w="9641" w:type="dxa"/>
            <w:gridSpan w:val="9"/>
            <w:tcBorders>
              <w:left w:val="single" w:sz="4" w:space="0" w:color="auto"/>
              <w:right w:val="single" w:sz="4" w:space="0" w:color="auto"/>
            </w:tcBorders>
          </w:tcPr>
          <w:p w14:paraId="629DAE03" w14:textId="77777777" w:rsidR="003963B9" w:rsidRDefault="003963B9" w:rsidP="00435161">
            <w:pPr>
              <w:pStyle w:val="CRCoverPage"/>
              <w:spacing w:after="0"/>
              <w:rPr>
                <w:noProof/>
              </w:rPr>
            </w:pPr>
          </w:p>
        </w:tc>
      </w:tr>
      <w:tr w:rsidR="003963B9" w14:paraId="61A43D13" w14:textId="77777777" w:rsidTr="00435161">
        <w:tc>
          <w:tcPr>
            <w:tcW w:w="9641" w:type="dxa"/>
            <w:gridSpan w:val="9"/>
            <w:tcBorders>
              <w:top w:val="single" w:sz="4" w:space="0" w:color="auto"/>
            </w:tcBorders>
          </w:tcPr>
          <w:p w14:paraId="13AFFDB1" w14:textId="77777777" w:rsidR="003963B9" w:rsidRPr="00F25D98" w:rsidRDefault="003963B9"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3963B9" w14:paraId="3564F5BE" w14:textId="77777777" w:rsidTr="00435161">
        <w:tc>
          <w:tcPr>
            <w:tcW w:w="9641" w:type="dxa"/>
            <w:gridSpan w:val="9"/>
          </w:tcPr>
          <w:p w14:paraId="74C7F092" w14:textId="77777777" w:rsidR="003963B9" w:rsidRDefault="003963B9" w:rsidP="00435161">
            <w:pPr>
              <w:pStyle w:val="CRCoverPage"/>
              <w:spacing w:after="0"/>
              <w:rPr>
                <w:noProof/>
                <w:sz w:val="8"/>
                <w:szCs w:val="8"/>
              </w:rPr>
            </w:pPr>
          </w:p>
        </w:tc>
      </w:tr>
    </w:tbl>
    <w:p w14:paraId="7D3458A8" w14:textId="77777777" w:rsidR="003963B9" w:rsidRDefault="003963B9" w:rsidP="003963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B9" w14:paraId="6EE2C660" w14:textId="77777777" w:rsidTr="00435161">
        <w:tc>
          <w:tcPr>
            <w:tcW w:w="2835" w:type="dxa"/>
          </w:tcPr>
          <w:p w14:paraId="5C3A0EAE" w14:textId="77777777" w:rsidR="003963B9" w:rsidRDefault="003963B9" w:rsidP="00435161">
            <w:pPr>
              <w:pStyle w:val="CRCoverPage"/>
              <w:tabs>
                <w:tab w:val="right" w:pos="2751"/>
              </w:tabs>
              <w:spacing w:after="0"/>
              <w:rPr>
                <w:b/>
                <w:i/>
                <w:noProof/>
              </w:rPr>
            </w:pPr>
            <w:r>
              <w:rPr>
                <w:b/>
                <w:i/>
                <w:noProof/>
              </w:rPr>
              <w:t>Proposed change affects:</w:t>
            </w:r>
          </w:p>
        </w:tc>
        <w:tc>
          <w:tcPr>
            <w:tcW w:w="1418" w:type="dxa"/>
          </w:tcPr>
          <w:p w14:paraId="3A52078C" w14:textId="77777777" w:rsidR="003963B9" w:rsidRDefault="003963B9"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853A2" w14:textId="77777777" w:rsidR="003963B9" w:rsidRDefault="003963B9" w:rsidP="00435161">
            <w:pPr>
              <w:pStyle w:val="CRCoverPage"/>
              <w:spacing w:after="0"/>
              <w:jc w:val="center"/>
              <w:rPr>
                <w:b/>
                <w:caps/>
                <w:noProof/>
              </w:rPr>
            </w:pPr>
          </w:p>
        </w:tc>
        <w:tc>
          <w:tcPr>
            <w:tcW w:w="709" w:type="dxa"/>
            <w:tcBorders>
              <w:left w:val="single" w:sz="4" w:space="0" w:color="auto"/>
            </w:tcBorders>
          </w:tcPr>
          <w:p w14:paraId="0CAD5C86" w14:textId="77777777" w:rsidR="003963B9" w:rsidRDefault="003963B9"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33F18" w14:textId="77777777" w:rsidR="003963B9" w:rsidRDefault="003963B9" w:rsidP="00435161">
            <w:pPr>
              <w:pStyle w:val="CRCoverPage"/>
              <w:spacing w:after="0"/>
              <w:jc w:val="center"/>
              <w:rPr>
                <w:b/>
                <w:caps/>
                <w:noProof/>
              </w:rPr>
            </w:pPr>
          </w:p>
        </w:tc>
        <w:tc>
          <w:tcPr>
            <w:tcW w:w="2126" w:type="dxa"/>
          </w:tcPr>
          <w:p w14:paraId="6A586152" w14:textId="77777777" w:rsidR="003963B9" w:rsidRDefault="003963B9"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A6C51" w14:textId="77777777" w:rsidR="003963B9" w:rsidRDefault="003963B9" w:rsidP="00435161">
            <w:pPr>
              <w:pStyle w:val="CRCoverPage"/>
              <w:spacing w:after="0"/>
              <w:jc w:val="center"/>
              <w:rPr>
                <w:b/>
                <w:caps/>
                <w:noProof/>
              </w:rPr>
            </w:pPr>
            <w:r>
              <w:rPr>
                <w:b/>
                <w:caps/>
                <w:noProof/>
              </w:rPr>
              <w:t>X</w:t>
            </w:r>
          </w:p>
        </w:tc>
        <w:tc>
          <w:tcPr>
            <w:tcW w:w="1418" w:type="dxa"/>
            <w:tcBorders>
              <w:left w:val="nil"/>
            </w:tcBorders>
          </w:tcPr>
          <w:p w14:paraId="4E3A3DFC" w14:textId="77777777" w:rsidR="003963B9" w:rsidRDefault="003963B9"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8CF3B" w14:textId="77777777" w:rsidR="003963B9" w:rsidRDefault="003963B9" w:rsidP="00435161">
            <w:pPr>
              <w:pStyle w:val="CRCoverPage"/>
              <w:spacing w:after="0"/>
              <w:jc w:val="center"/>
              <w:rPr>
                <w:b/>
                <w:bCs/>
                <w:caps/>
                <w:noProof/>
              </w:rPr>
            </w:pPr>
          </w:p>
        </w:tc>
      </w:tr>
    </w:tbl>
    <w:p w14:paraId="0CE136B5" w14:textId="77777777" w:rsidR="003963B9" w:rsidRDefault="003963B9" w:rsidP="003963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B9" w14:paraId="0CB63FF0" w14:textId="77777777" w:rsidTr="00435161">
        <w:tc>
          <w:tcPr>
            <w:tcW w:w="9640" w:type="dxa"/>
            <w:gridSpan w:val="11"/>
          </w:tcPr>
          <w:p w14:paraId="36FC6B89" w14:textId="77777777" w:rsidR="003963B9" w:rsidRDefault="003963B9" w:rsidP="00435161">
            <w:pPr>
              <w:pStyle w:val="CRCoverPage"/>
              <w:spacing w:after="0"/>
              <w:rPr>
                <w:noProof/>
                <w:sz w:val="8"/>
                <w:szCs w:val="8"/>
              </w:rPr>
            </w:pPr>
          </w:p>
        </w:tc>
      </w:tr>
      <w:tr w:rsidR="003963B9" w14:paraId="6B1B8CD2" w14:textId="77777777" w:rsidTr="00435161">
        <w:tc>
          <w:tcPr>
            <w:tcW w:w="1843" w:type="dxa"/>
            <w:tcBorders>
              <w:top w:val="single" w:sz="4" w:space="0" w:color="auto"/>
              <w:left w:val="single" w:sz="4" w:space="0" w:color="auto"/>
            </w:tcBorders>
          </w:tcPr>
          <w:p w14:paraId="46BF9382" w14:textId="77777777" w:rsidR="003963B9" w:rsidRDefault="003963B9"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ABA58" w14:textId="66A4753C" w:rsidR="003963B9" w:rsidRDefault="003963B9" w:rsidP="00435161">
            <w:pPr>
              <w:pStyle w:val="CRCoverPage"/>
              <w:tabs>
                <w:tab w:val="right" w:pos="1759"/>
              </w:tabs>
              <w:spacing w:after="0"/>
            </w:pPr>
            <w:r>
              <w:t xml:space="preserve">CR to TS 37.145-2: </w:t>
            </w:r>
            <w:r w:rsidR="008F7A27">
              <w:t>Corrections</w:t>
            </w:r>
            <w:r w:rsidR="00EA5970">
              <w:t xml:space="preserve"> </w:t>
            </w:r>
            <w:r w:rsidR="00EA5970" w:rsidRPr="00EA5970">
              <w:t>[</w:t>
            </w:r>
            <w:proofErr w:type="spellStart"/>
            <w:r w:rsidR="00EA5970" w:rsidRPr="00EA5970">
              <w:t>OTA_AAS_</w:t>
            </w:r>
            <w:r w:rsidR="00EA5970">
              <w:t>BS_c</w:t>
            </w:r>
            <w:r w:rsidR="00B519EC">
              <w:t>leanup</w:t>
            </w:r>
            <w:proofErr w:type="spellEnd"/>
            <w:r w:rsidR="00EA5970" w:rsidRPr="00EA5970">
              <w:t>]</w:t>
            </w:r>
          </w:p>
        </w:tc>
      </w:tr>
      <w:tr w:rsidR="003963B9" w14:paraId="0B7515D6" w14:textId="77777777" w:rsidTr="00435161">
        <w:tc>
          <w:tcPr>
            <w:tcW w:w="1843" w:type="dxa"/>
            <w:tcBorders>
              <w:left w:val="single" w:sz="4" w:space="0" w:color="auto"/>
            </w:tcBorders>
          </w:tcPr>
          <w:p w14:paraId="1AF63FBD"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73F7FB6A" w14:textId="77777777" w:rsidR="003963B9" w:rsidRDefault="003963B9" w:rsidP="00435161">
            <w:pPr>
              <w:pStyle w:val="CRCoverPage"/>
              <w:spacing w:after="0"/>
              <w:rPr>
                <w:noProof/>
                <w:sz w:val="8"/>
                <w:szCs w:val="8"/>
              </w:rPr>
            </w:pPr>
          </w:p>
        </w:tc>
      </w:tr>
      <w:tr w:rsidR="003963B9" w14:paraId="3840D317" w14:textId="77777777" w:rsidTr="00435161">
        <w:tc>
          <w:tcPr>
            <w:tcW w:w="1843" w:type="dxa"/>
            <w:tcBorders>
              <w:left w:val="single" w:sz="4" w:space="0" w:color="auto"/>
            </w:tcBorders>
          </w:tcPr>
          <w:p w14:paraId="25D35DD4" w14:textId="77777777" w:rsidR="003963B9" w:rsidRDefault="003963B9"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35280" w14:textId="77777777" w:rsidR="003963B9" w:rsidRDefault="003963B9" w:rsidP="00435161">
            <w:pPr>
              <w:pStyle w:val="CRCoverPage"/>
              <w:spacing w:after="0"/>
              <w:ind w:left="100"/>
              <w:rPr>
                <w:noProof/>
              </w:rPr>
            </w:pPr>
            <w:fldSimple w:instr=" DOCPROPERTY  SourceIfWg  \* MERGEFORMAT ">
              <w:r>
                <w:rPr>
                  <w:noProof/>
                </w:rPr>
                <w:t>Ericsson</w:t>
              </w:r>
            </w:fldSimple>
          </w:p>
        </w:tc>
      </w:tr>
      <w:tr w:rsidR="003963B9" w14:paraId="26757154" w14:textId="77777777" w:rsidTr="00435161">
        <w:tc>
          <w:tcPr>
            <w:tcW w:w="1843" w:type="dxa"/>
            <w:tcBorders>
              <w:left w:val="single" w:sz="4" w:space="0" w:color="auto"/>
            </w:tcBorders>
          </w:tcPr>
          <w:p w14:paraId="29EEE3FC" w14:textId="77777777" w:rsidR="003963B9" w:rsidRDefault="003963B9"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D1117" w14:textId="77777777" w:rsidR="003963B9" w:rsidRDefault="003963B9" w:rsidP="00435161">
            <w:pPr>
              <w:pStyle w:val="CRCoverPage"/>
              <w:spacing w:after="0"/>
              <w:ind w:left="100"/>
              <w:rPr>
                <w:noProof/>
              </w:rPr>
            </w:pPr>
            <w:fldSimple w:instr=" DOCPROPERTY  SourceIfTsg  \* MERGEFORMAT ">
              <w:r>
                <w:rPr>
                  <w:noProof/>
                </w:rPr>
                <w:t>R4</w:t>
              </w:r>
            </w:fldSimple>
          </w:p>
        </w:tc>
      </w:tr>
      <w:tr w:rsidR="003963B9" w14:paraId="3F10C44A" w14:textId="77777777" w:rsidTr="00435161">
        <w:tc>
          <w:tcPr>
            <w:tcW w:w="1843" w:type="dxa"/>
            <w:tcBorders>
              <w:left w:val="single" w:sz="4" w:space="0" w:color="auto"/>
            </w:tcBorders>
          </w:tcPr>
          <w:p w14:paraId="0289726B"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6DF7309C" w14:textId="77777777" w:rsidR="003963B9" w:rsidRDefault="003963B9" w:rsidP="00435161">
            <w:pPr>
              <w:pStyle w:val="CRCoverPage"/>
              <w:spacing w:after="0"/>
              <w:rPr>
                <w:noProof/>
                <w:sz w:val="8"/>
                <w:szCs w:val="8"/>
              </w:rPr>
            </w:pPr>
          </w:p>
        </w:tc>
      </w:tr>
      <w:tr w:rsidR="003963B9" w14:paraId="2ECB7E9A" w14:textId="77777777" w:rsidTr="00435161">
        <w:tc>
          <w:tcPr>
            <w:tcW w:w="1843" w:type="dxa"/>
            <w:tcBorders>
              <w:left w:val="single" w:sz="4" w:space="0" w:color="auto"/>
            </w:tcBorders>
          </w:tcPr>
          <w:p w14:paraId="01471FC8" w14:textId="77777777" w:rsidR="003963B9" w:rsidRDefault="003963B9"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09AE76B" w14:textId="77777777" w:rsidR="003963B9" w:rsidRDefault="003963B9" w:rsidP="00435161">
            <w:pPr>
              <w:pStyle w:val="CRCoverPage"/>
              <w:spacing w:after="0"/>
              <w:ind w:left="100"/>
              <w:rPr>
                <w:noProof/>
              </w:rPr>
            </w:pPr>
            <w:fldSimple w:instr=" DOCPROPERTY  RelatedWis  \* MERGEFORMAT ">
              <w:r>
                <w:rPr>
                  <w:noProof/>
                </w:rPr>
                <w:t>TEI</w:t>
              </w:r>
            </w:fldSimple>
            <w:r>
              <w:rPr>
                <w:noProof/>
              </w:rPr>
              <w:t>15</w:t>
            </w:r>
          </w:p>
        </w:tc>
        <w:tc>
          <w:tcPr>
            <w:tcW w:w="567" w:type="dxa"/>
            <w:tcBorders>
              <w:left w:val="nil"/>
            </w:tcBorders>
          </w:tcPr>
          <w:p w14:paraId="71ACAA58" w14:textId="77777777" w:rsidR="003963B9" w:rsidRDefault="003963B9" w:rsidP="00435161">
            <w:pPr>
              <w:pStyle w:val="CRCoverPage"/>
              <w:spacing w:after="0"/>
              <w:ind w:right="100"/>
              <w:rPr>
                <w:noProof/>
              </w:rPr>
            </w:pPr>
          </w:p>
        </w:tc>
        <w:tc>
          <w:tcPr>
            <w:tcW w:w="1417" w:type="dxa"/>
            <w:gridSpan w:val="3"/>
            <w:tcBorders>
              <w:left w:val="nil"/>
            </w:tcBorders>
          </w:tcPr>
          <w:p w14:paraId="080FD956" w14:textId="77777777" w:rsidR="003963B9" w:rsidRDefault="003963B9"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16E90" w14:textId="77777777" w:rsidR="003963B9" w:rsidRDefault="003963B9" w:rsidP="00435161">
            <w:pPr>
              <w:pStyle w:val="CRCoverPage"/>
              <w:spacing w:after="0"/>
              <w:ind w:left="100"/>
              <w:rPr>
                <w:noProof/>
              </w:rPr>
            </w:pPr>
            <w:fldSimple w:instr=" DOCPROPERTY  ResDate  \* MERGEFORMAT ">
              <w:r>
                <w:rPr>
                  <w:noProof/>
                </w:rPr>
                <w:t>2025-11-07</w:t>
              </w:r>
            </w:fldSimple>
          </w:p>
        </w:tc>
      </w:tr>
      <w:tr w:rsidR="003963B9" w14:paraId="52EF7694" w14:textId="77777777" w:rsidTr="00435161">
        <w:tc>
          <w:tcPr>
            <w:tcW w:w="1843" w:type="dxa"/>
            <w:tcBorders>
              <w:left w:val="single" w:sz="4" w:space="0" w:color="auto"/>
            </w:tcBorders>
          </w:tcPr>
          <w:p w14:paraId="4FC4B030" w14:textId="77777777" w:rsidR="003963B9" w:rsidRDefault="003963B9" w:rsidP="00435161">
            <w:pPr>
              <w:pStyle w:val="CRCoverPage"/>
              <w:spacing w:after="0"/>
              <w:rPr>
                <w:b/>
                <w:i/>
                <w:noProof/>
                <w:sz w:val="8"/>
                <w:szCs w:val="8"/>
              </w:rPr>
            </w:pPr>
          </w:p>
        </w:tc>
        <w:tc>
          <w:tcPr>
            <w:tcW w:w="1986" w:type="dxa"/>
            <w:gridSpan w:val="4"/>
          </w:tcPr>
          <w:p w14:paraId="47A7FDE6" w14:textId="77777777" w:rsidR="003963B9" w:rsidRDefault="003963B9" w:rsidP="00435161">
            <w:pPr>
              <w:pStyle w:val="CRCoverPage"/>
              <w:spacing w:after="0"/>
              <w:rPr>
                <w:noProof/>
                <w:sz w:val="8"/>
                <w:szCs w:val="8"/>
              </w:rPr>
            </w:pPr>
          </w:p>
        </w:tc>
        <w:tc>
          <w:tcPr>
            <w:tcW w:w="2267" w:type="dxa"/>
            <w:gridSpan w:val="2"/>
          </w:tcPr>
          <w:p w14:paraId="12C43FF1" w14:textId="77777777" w:rsidR="003963B9" w:rsidRDefault="003963B9" w:rsidP="00435161">
            <w:pPr>
              <w:pStyle w:val="CRCoverPage"/>
              <w:spacing w:after="0"/>
              <w:rPr>
                <w:noProof/>
                <w:sz w:val="8"/>
                <w:szCs w:val="8"/>
              </w:rPr>
            </w:pPr>
          </w:p>
        </w:tc>
        <w:tc>
          <w:tcPr>
            <w:tcW w:w="1417" w:type="dxa"/>
            <w:gridSpan w:val="3"/>
          </w:tcPr>
          <w:p w14:paraId="0DD5BCCC" w14:textId="77777777" w:rsidR="003963B9" w:rsidRDefault="003963B9" w:rsidP="00435161">
            <w:pPr>
              <w:pStyle w:val="CRCoverPage"/>
              <w:spacing w:after="0"/>
              <w:rPr>
                <w:noProof/>
                <w:sz w:val="8"/>
                <w:szCs w:val="8"/>
              </w:rPr>
            </w:pPr>
          </w:p>
        </w:tc>
        <w:tc>
          <w:tcPr>
            <w:tcW w:w="2127" w:type="dxa"/>
            <w:tcBorders>
              <w:right w:val="single" w:sz="4" w:space="0" w:color="auto"/>
            </w:tcBorders>
          </w:tcPr>
          <w:p w14:paraId="5BB89315" w14:textId="77777777" w:rsidR="003963B9" w:rsidRDefault="003963B9" w:rsidP="00435161">
            <w:pPr>
              <w:pStyle w:val="CRCoverPage"/>
              <w:spacing w:after="0"/>
              <w:rPr>
                <w:noProof/>
                <w:sz w:val="8"/>
                <w:szCs w:val="8"/>
              </w:rPr>
            </w:pPr>
          </w:p>
        </w:tc>
      </w:tr>
      <w:tr w:rsidR="003963B9" w14:paraId="033AEB2D" w14:textId="77777777" w:rsidTr="00435161">
        <w:trPr>
          <w:cantSplit/>
        </w:trPr>
        <w:tc>
          <w:tcPr>
            <w:tcW w:w="1843" w:type="dxa"/>
            <w:tcBorders>
              <w:left w:val="single" w:sz="4" w:space="0" w:color="auto"/>
            </w:tcBorders>
          </w:tcPr>
          <w:p w14:paraId="47A4DF76" w14:textId="77777777" w:rsidR="003963B9" w:rsidRDefault="003963B9" w:rsidP="00435161">
            <w:pPr>
              <w:pStyle w:val="CRCoverPage"/>
              <w:tabs>
                <w:tab w:val="right" w:pos="1759"/>
              </w:tabs>
              <w:spacing w:after="0"/>
              <w:rPr>
                <w:b/>
                <w:i/>
                <w:noProof/>
              </w:rPr>
            </w:pPr>
            <w:r>
              <w:rPr>
                <w:b/>
                <w:i/>
                <w:noProof/>
              </w:rPr>
              <w:t>Category:</w:t>
            </w:r>
          </w:p>
        </w:tc>
        <w:tc>
          <w:tcPr>
            <w:tcW w:w="851" w:type="dxa"/>
            <w:shd w:val="pct30" w:color="FFFF00" w:fill="auto"/>
          </w:tcPr>
          <w:p w14:paraId="1B1D8796" w14:textId="77777777" w:rsidR="003963B9" w:rsidRDefault="003963B9" w:rsidP="00435161">
            <w:pPr>
              <w:pStyle w:val="CRCoverPage"/>
              <w:spacing w:after="0"/>
              <w:ind w:left="100" w:right="-609"/>
              <w:rPr>
                <w:b/>
                <w:noProof/>
              </w:rPr>
            </w:pPr>
            <w:r>
              <w:rPr>
                <w:b/>
                <w:noProof/>
              </w:rPr>
              <w:t>F</w:t>
            </w:r>
          </w:p>
        </w:tc>
        <w:tc>
          <w:tcPr>
            <w:tcW w:w="3402" w:type="dxa"/>
            <w:gridSpan w:val="5"/>
            <w:tcBorders>
              <w:left w:val="nil"/>
            </w:tcBorders>
          </w:tcPr>
          <w:p w14:paraId="56E7578A" w14:textId="77777777" w:rsidR="003963B9" w:rsidRDefault="003963B9" w:rsidP="00435161">
            <w:pPr>
              <w:pStyle w:val="CRCoverPage"/>
              <w:spacing w:after="0"/>
              <w:rPr>
                <w:noProof/>
              </w:rPr>
            </w:pPr>
          </w:p>
        </w:tc>
        <w:tc>
          <w:tcPr>
            <w:tcW w:w="1417" w:type="dxa"/>
            <w:gridSpan w:val="3"/>
            <w:tcBorders>
              <w:left w:val="nil"/>
            </w:tcBorders>
          </w:tcPr>
          <w:p w14:paraId="04161F01" w14:textId="77777777" w:rsidR="003963B9" w:rsidRDefault="003963B9"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022FB" w14:textId="77777777" w:rsidR="003963B9" w:rsidRDefault="003963B9" w:rsidP="00435161">
            <w:pPr>
              <w:pStyle w:val="CRCoverPage"/>
              <w:spacing w:after="0"/>
              <w:ind w:left="100"/>
              <w:rPr>
                <w:noProof/>
              </w:rPr>
            </w:pPr>
            <w:fldSimple w:instr=" DOCPROPERTY  Release  \* MERGEFORMAT ">
              <w:r>
                <w:rPr>
                  <w:noProof/>
                </w:rPr>
                <w:t>Rel-15</w:t>
              </w:r>
            </w:fldSimple>
          </w:p>
        </w:tc>
      </w:tr>
      <w:tr w:rsidR="003963B9" w14:paraId="0875A10E" w14:textId="77777777" w:rsidTr="00435161">
        <w:tc>
          <w:tcPr>
            <w:tcW w:w="1843" w:type="dxa"/>
            <w:tcBorders>
              <w:left w:val="single" w:sz="4" w:space="0" w:color="auto"/>
              <w:bottom w:val="single" w:sz="4" w:space="0" w:color="auto"/>
            </w:tcBorders>
          </w:tcPr>
          <w:p w14:paraId="065CD7B8" w14:textId="77777777" w:rsidR="003963B9" w:rsidRDefault="003963B9" w:rsidP="00435161">
            <w:pPr>
              <w:pStyle w:val="CRCoverPage"/>
              <w:spacing w:after="0"/>
              <w:rPr>
                <w:b/>
                <w:i/>
                <w:noProof/>
              </w:rPr>
            </w:pPr>
          </w:p>
        </w:tc>
        <w:tc>
          <w:tcPr>
            <w:tcW w:w="4677" w:type="dxa"/>
            <w:gridSpan w:val="8"/>
            <w:tcBorders>
              <w:bottom w:val="single" w:sz="4" w:space="0" w:color="auto"/>
            </w:tcBorders>
          </w:tcPr>
          <w:p w14:paraId="32CC746E" w14:textId="77777777" w:rsidR="003963B9" w:rsidRDefault="003963B9"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B6E79" w14:textId="77777777" w:rsidR="003963B9" w:rsidRDefault="003963B9"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A16B3" w14:textId="77777777" w:rsidR="003963B9" w:rsidRPr="007C2097" w:rsidRDefault="003963B9"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3B9" w14:paraId="7AE3F75F" w14:textId="77777777" w:rsidTr="00435161">
        <w:tc>
          <w:tcPr>
            <w:tcW w:w="1843" w:type="dxa"/>
          </w:tcPr>
          <w:p w14:paraId="23B04944" w14:textId="77777777" w:rsidR="003963B9" w:rsidRDefault="003963B9" w:rsidP="00435161">
            <w:pPr>
              <w:pStyle w:val="CRCoverPage"/>
              <w:spacing w:after="0"/>
              <w:rPr>
                <w:b/>
                <w:i/>
                <w:noProof/>
                <w:sz w:val="8"/>
                <w:szCs w:val="8"/>
              </w:rPr>
            </w:pPr>
          </w:p>
        </w:tc>
        <w:tc>
          <w:tcPr>
            <w:tcW w:w="7797" w:type="dxa"/>
            <w:gridSpan w:val="10"/>
          </w:tcPr>
          <w:p w14:paraId="3CF76B81" w14:textId="77777777" w:rsidR="003963B9" w:rsidRDefault="003963B9" w:rsidP="00435161">
            <w:pPr>
              <w:pStyle w:val="CRCoverPage"/>
              <w:spacing w:after="0"/>
              <w:rPr>
                <w:noProof/>
                <w:sz w:val="8"/>
                <w:szCs w:val="8"/>
              </w:rPr>
            </w:pPr>
          </w:p>
        </w:tc>
      </w:tr>
      <w:tr w:rsidR="003963B9" w14:paraId="4BDCC3B1" w14:textId="77777777" w:rsidTr="00435161">
        <w:tc>
          <w:tcPr>
            <w:tcW w:w="2694" w:type="dxa"/>
            <w:gridSpan w:val="2"/>
            <w:tcBorders>
              <w:top w:val="single" w:sz="4" w:space="0" w:color="auto"/>
              <w:left w:val="single" w:sz="4" w:space="0" w:color="auto"/>
            </w:tcBorders>
          </w:tcPr>
          <w:p w14:paraId="1695EA9B" w14:textId="77777777" w:rsidR="003963B9" w:rsidRDefault="003963B9"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5EFCA" w14:textId="77777777" w:rsidR="003963B9" w:rsidRDefault="003963B9" w:rsidP="00435161">
            <w:pPr>
              <w:pStyle w:val="CRCoverPage"/>
              <w:spacing w:after="0"/>
              <w:ind w:left="100"/>
              <w:rPr>
                <w:noProof/>
              </w:rPr>
            </w:pPr>
            <w:r w:rsidRPr="008445E7">
              <w:rPr>
                <w:noProof/>
              </w:rPr>
              <w:t>The term “</w:t>
            </w:r>
            <w:r w:rsidRPr="00627179">
              <w:rPr>
                <w:i/>
                <w:iCs/>
                <w:noProof/>
              </w:rPr>
              <w:t>TAB Connector</w:t>
            </w:r>
            <w:r w:rsidRPr="008445E7">
              <w:rPr>
                <w:noProof/>
              </w:rPr>
              <w:t>” appears in several clauses despite the fact that this BS specification do not include testing of TAB Connectors. Probably, this is a result of copy-paste from the TS 37.105 when these clauses were edited.</w:t>
            </w:r>
          </w:p>
        </w:tc>
      </w:tr>
      <w:tr w:rsidR="003963B9" w14:paraId="3F96F0CC" w14:textId="77777777" w:rsidTr="00435161">
        <w:tc>
          <w:tcPr>
            <w:tcW w:w="2694" w:type="dxa"/>
            <w:gridSpan w:val="2"/>
            <w:tcBorders>
              <w:left w:val="single" w:sz="4" w:space="0" w:color="auto"/>
            </w:tcBorders>
          </w:tcPr>
          <w:p w14:paraId="6F4C36B0"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59DAF286" w14:textId="77777777" w:rsidR="003963B9" w:rsidRDefault="003963B9" w:rsidP="00435161">
            <w:pPr>
              <w:pStyle w:val="CRCoverPage"/>
              <w:spacing w:after="0"/>
              <w:rPr>
                <w:noProof/>
                <w:sz w:val="8"/>
                <w:szCs w:val="8"/>
              </w:rPr>
            </w:pPr>
          </w:p>
        </w:tc>
      </w:tr>
      <w:tr w:rsidR="003963B9" w14:paraId="6A4929D5" w14:textId="77777777" w:rsidTr="00435161">
        <w:tc>
          <w:tcPr>
            <w:tcW w:w="2694" w:type="dxa"/>
            <w:gridSpan w:val="2"/>
            <w:tcBorders>
              <w:left w:val="single" w:sz="4" w:space="0" w:color="auto"/>
            </w:tcBorders>
          </w:tcPr>
          <w:p w14:paraId="1CA08E17" w14:textId="77777777" w:rsidR="003963B9" w:rsidRDefault="003963B9"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7C2E0" w14:textId="23FB4083" w:rsidR="003963B9" w:rsidRDefault="003963B9" w:rsidP="00435161">
            <w:pPr>
              <w:pStyle w:val="CRCoverPage"/>
              <w:spacing w:after="0"/>
              <w:ind w:left="100"/>
              <w:rPr>
                <w:noProof/>
              </w:rPr>
            </w:pPr>
            <w:r>
              <w:rPr>
                <w:noProof/>
              </w:rPr>
              <w:t>Removal of TAB connector term and, in some cases, replacement with RIB</w:t>
            </w:r>
            <w:r w:rsidR="00A267C8">
              <w:rPr>
                <w:noProof/>
              </w:rPr>
              <w:t>.</w:t>
            </w:r>
          </w:p>
          <w:p w14:paraId="4B7BDFE5" w14:textId="1B0C3456" w:rsidR="003963B9" w:rsidRDefault="00A267C8" w:rsidP="00435161">
            <w:pPr>
              <w:pStyle w:val="CRCoverPage"/>
              <w:spacing w:after="0"/>
              <w:ind w:left="100"/>
              <w:rPr>
                <w:noProof/>
              </w:rPr>
            </w:pPr>
            <w:r>
              <w:rPr>
                <w:noProof/>
              </w:rPr>
              <w:t xml:space="preserve">Other text changes in order to </w:t>
            </w:r>
            <w:r w:rsidR="004A5EAA">
              <w:rPr>
                <w:noProof/>
              </w:rPr>
              <w:t>ali</w:t>
            </w:r>
            <w:r w:rsidR="003963B9">
              <w:rPr>
                <w:noProof/>
              </w:rPr>
              <w:t xml:space="preserve">gn </w:t>
            </w:r>
            <w:r w:rsidR="004A5EAA">
              <w:rPr>
                <w:noProof/>
              </w:rPr>
              <w:t>the</w:t>
            </w:r>
            <w:r w:rsidR="003963B9">
              <w:rPr>
                <w:noProof/>
              </w:rPr>
              <w:t xml:space="preserve"> affected clauses with</w:t>
            </w:r>
            <w:r w:rsidR="004A5EAA">
              <w:rPr>
                <w:noProof/>
              </w:rPr>
              <w:t xml:space="preserve"> corresponding ones in</w:t>
            </w:r>
            <w:r w:rsidR="003963B9">
              <w:rPr>
                <w:noProof/>
              </w:rPr>
              <w:t xml:space="preserve"> TS 38.141-2</w:t>
            </w:r>
          </w:p>
        </w:tc>
      </w:tr>
      <w:tr w:rsidR="003963B9" w14:paraId="2D77D667" w14:textId="77777777" w:rsidTr="00435161">
        <w:tc>
          <w:tcPr>
            <w:tcW w:w="2694" w:type="dxa"/>
            <w:gridSpan w:val="2"/>
            <w:tcBorders>
              <w:left w:val="single" w:sz="4" w:space="0" w:color="auto"/>
            </w:tcBorders>
          </w:tcPr>
          <w:p w14:paraId="13D6C1D3"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30D66F47" w14:textId="77777777" w:rsidR="003963B9" w:rsidRDefault="003963B9" w:rsidP="00435161">
            <w:pPr>
              <w:pStyle w:val="CRCoverPage"/>
              <w:spacing w:after="0"/>
              <w:rPr>
                <w:noProof/>
                <w:sz w:val="8"/>
                <w:szCs w:val="8"/>
              </w:rPr>
            </w:pPr>
          </w:p>
        </w:tc>
      </w:tr>
      <w:tr w:rsidR="003963B9" w14:paraId="5FFCFE60" w14:textId="77777777" w:rsidTr="00435161">
        <w:tc>
          <w:tcPr>
            <w:tcW w:w="2694" w:type="dxa"/>
            <w:gridSpan w:val="2"/>
            <w:tcBorders>
              <w:left w:val="single" w:sz="4" w:space="0" w:color="auto"/>
              <w:bottom w:val="single" w:sz="4" w:space="0" w:color="auto"/>
            </w:tcBorders>
          </w:tcPr>
          <w:p w14:paraId="6968FE90" w14:textId="77777777" w:rsidR="003963B9" w:rsidRDefault="003963B9"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CFA6" w14:textId="77777777" w:rsidR="003963B9" w:rsidRDefault="003963B9" w:rsidP="00435161">
            <w:pPr>
              <w:pStyle w:val="CRCoverPage"/>
              <w:spacing w:after="0"/>
              <w:ind w:left="100"/>
              <w:rPr>
                <w:noProof/>
              </w:rPr>
            </w:pPr>
            <w:r w:rsidRPr="008445E7">
              <w:t>Confusing statements in the conformance test specifications that may lead to the misunderstanding that TAB connectors are supposed to be in the scope of OTA AAS BS testing.</w:t>
            </w:r>
          </w:p>
        </w:tc>
      </w:tr>
      <w:tr w:rsidR="003963B9" w14:paraId="65B83DD9" w14:textId="77777777" w:rsidTr="00435161">
        <w:tc>
          <w:tcPr>
            <w:tcW w:w="2694" w:type="dxa"/>
            <w:gridSpan w:val="2"/>
          </w:tcPr>
          <w:p w14:paraId="07B79872" w14:textId="77777777" w:rsidR="003963B9" w:rsidRDefault="003963B9" w:rsidP="00435161">
            <w:pPr>
              <w:pStyle w:val="CRCoverPage"/>
              <w:spacing w:after="0"/>
              <w:rPr>
                <w:b/>
                <w:i/>
                <w:noProof/>
                <w:sz w:val="8"/>
                <w:szCs w:val="8"/>
              </w:rPr>
            </w:pPr>
          </w:p>
        </w:tc>
        <w:tc>
          <w:tcPr>
            <w:tcW w:w="6946" w:type="dxa"/>
            <w:gridSpan w:val="9"/>
          </w:tcPr>
          <w:p w14:paraId="296012A6" w14:textId="77777777" w:rsidR="003963B9" w:rsidRDefault="003963B9" w:rsidP="00435161">
            <w:pPr>
              <w:pStyle w:val="CRCoverPage"/>
              <w:spacing w:after="0"/>
              <w:rPr>
                <w:noProof/>
                <w:sz w:val="8"/>
                <w:szCs w:val="8"/>
              </w:rPr>
            </w:pPr>
          </w:p>
        </w:tc>
      </w:tr>
      <w:tr w:rsidR="003963B9" w14:paraId="1978274B" w14:textId="77777777" w:rsidTr="00435161">
        <w:tc>
          <w:tcPr>
            <w:tcW w:w="2694" w:type="dxa"/>
            <w:gridSpan w:val="2"/>
            <w:tcBorders>
              <w:top w:val="single" w:sz="4" w:space="0" w:color="auto"/>
              <w:left w:val="single" w:sz="4" w:space="0" w:color="auto"/>
            </w:tcBorders>
          </w:tcPr>
          <w:p w14:paraId="68299BF9" w14:textId="77777777" w:rsidR="003963B9" w:rsidRDefault="003963B9"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1A01C" w14:textId="2E86C107" w:rsidR="003963B9" w:rsidRDefault="007113F8" w:rsidP="00435161">
            <w:pPr>
              <w:pStyle w:val="CRCoverPage"/>
              <w:spacing w:after="0"/>
              <w:ind w:left="100"/>
              <w:rPr>
                <w:noProof/>
              </w:rPr>
            </w:pPr>
            <w:r>
              <w:rPr>
                <w:noProof/>
              </w:rPr>
              <w:t xml:space="preserve">4.2, 4.7, </w:t>
            </w:r>
            <w:r w:rsidR="00F331A3" w:rsidRPr="00B20AE8">
              <w:t>6.4.4.4.2.3</w:t>
            </w:r>
            <w:r w:rsidR="00F331A3">
              <w:t xml:space="preserve">, </w:t>
            </w:r>
            <w:r w:rsidR="00F331A3" w:rsidRPr="00B20AE8">
              <w:rPr>
                <w:lang w:eastAsia="sv-SE"/>
              </w:rPr>
              <w:t>6.5.2.4.2</w:t>
            </w:r>
            <w:r w:rsidR="00F331A3">
              <w:rPr>
                <w:lang w:eastAsia="sv-SE"/>
              </w:rPr>
              <w:t xml:space="preserve">, </w:t>
            </w:r>
            <w:r w:rsidR="00F331A3" w:rsidRPr="00B20AE8">
              <w:t>6.7.5.5.5.1</w:t>
            </w:r>
          </w:p>
        </w:tc>
      </w:tr>
      <w:tr w:rsidR="003963B9" w14:paraId="5299B2E2" w14:textId="77777777" w:rsidTr="00435161">
        <w:tc>
          <w:tcPr>
            <w:tcW w:w="2694" w:type="dxa"/>
            <w:gridSpan w:val="2"/>
            <w:tcBorders>
              <w:left w:val="single" w:sz="4" w:space="0" w:color="auto"/>
            </w:tcBorders>
          </w:tcPr>
          <w:p w14:paraId="318828E9"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4F96431E" w14:textId="77777777" w:rsidR="003963B9" w:rsidRDefault="003963B9" w:rsidP="00435161">
            <w:pPr>
              <w:pStyle w:val="CRCoverPage"/>
              <w:spacing w:after="0"/>
              <w:rPr>
                <w:noProof/>
                <w:sz w:val="8"/>
                <w:szCs w:val="8"/>
              </w:rPr>
            </w:pPr>
          </w:p>
        </w:tc>
      </w:tr>
      <w:tr w:rsidR="003963B9" w14:paraId="39839865" w14:textId="77777777" w:rsidTr="00435161">
        <w:tc>
          <w:tcPr>
            <w:tcW w:w="2694" w:type="dxa"/>
            <w:gridSpan w:val="2"/>
            <w:tcBorders>
              <w:left w:val="single" w:sz="4" w:space="0" w:color="auto"/>
            </w:tcBorders>
          </w:tcPr>
          <w:p w14:paraId="6D7071E6" w14:textId="77777777" w:rsidR="003963B9" w:rsidRDefault="003963B9"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E70AE" w14:textId="77777777" w:rsidR="003963B9" w:rsidRDefault="003963B9"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57AE2" w14:textId="77777777" w:rsidR="003963B9" w:rsidRDefault="003963B9" w:rsidP="00435161">
            <w:pPr>
              <w:pStyle w:val="CRCoverPage"/>
              <w:spacing w:after="0"/>
              <w:jc w:val="center"/>
              <w:rPr>
                <w:b/>
                <w:caps/>
                <w:noProof/>
              </w:rPr>
            </w:pPr>
            <w:r>
              <w:rPr>
                <w:b/>
                <w:caps/>
                <w:noProof/>
              </w:rPr>
              <w:t>N</w:t>
            </w:r>
          </w:p>
        </w:tc>
        <w:tc>
          <w:tcPr>
            <w:tcW w:w="2977" w:type="dxa"/>
            <w:gridSpan w:val="4"/>
          </w:tcPr>
          <w:p w14:paraId="0A08085F" w14:textId="77777777" w:rsidR="003963B9" w:rsidRDefault="003963B9"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5D6F0" w14:textId="77777777" w:rsidR="003963B9" w:rsidRDefault="003963B9" w:rsidP="00435161">
            <w:pPr>
              <w:pStyle w:val="CRCoverPage"/>
              <w:spacing w:after="0"/>
              <w:ind w:left="99"/>
              <w:rPr>
                <w:noProof/>
              </w:rPr>
            </w:pPr>
          </w:p>
        </w:tc>
      </w:tr>
      <w:tr w:rsidR="003963B9" w14:paraId="29A6833D" w14:textId="77777777" w:rsidTr="00435161">
        <w:tc>
          <w:tcPr>
            <w:tcW w:w="2694" w:type="dxa"/>
            <w:gridSpan w:val="2"/>
            <w:tcBorders>
              <w:left w:val="single" w:sz="4" w:space="0" w:color="auto"/>
            </w:tcBorders>
          </w:tcPr>
          <w:p w14:paraId="087A210E" w14:textId="77777777" w:rsidR="003963B9" w:rsidRDefault="003963B9"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B8B4"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4A816" w14:textId="77777777" w:rsidR="003963B9" w:rsidRDefault="003963B9" w:rsidP="00435161">
            <w:pPr>
              <w:pStyle w:val="CRCoverPage"/>
              <w:spacing w:after="0"/>
              <w:jc w:val="center"/>
              <w:rPr>
                <w:b/>
                <w:caps/>
                <w:noProof/>
              </w:rPr>
            </w:pPr>
            <w:r>
              <w:rPr>
                <w:b/>
                <w:caps/>
                <w:noProof/>
              </w:rPr>
              <w:t>X</w:t>
            </w:r>
          </w:p>
        </w:tc>
        <w:tc>
          <w:tcPr>
            <w:tcW w:w="2977" w:type="dxa"/>
            <w:gridSpan w:val="4"/>
          </w:tcPr>
          <w:p w14:paraId="4C310D89" w14:textId="77777777" w:rsidR="003963B9" w:rsidRDefault="003963B9"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12DCB" w14:textId="77777777" w:rsidR="003963B9" w:rsidRDefault="003963B9" w:rsidP="00435161">
            <w:pPr>
              <w:pStyle w:val="CRCoverPage"/>
              <w:spacing w:after="0"/>
              <w:ind w:left="99"/>
              <w:rPr>
                <w:noProof/>
              </w:rPr>
            </w:pPr>
            <w:r>
              <w:rPr>
                <w:noProof/>
              </w:rPr>
              <w:t xml:space="preserve">TS/TR ... CR ... </w:t>
            </w:r>
          </w:p>
        </w:tc>
      </w:tr>
      <w:tr w:rsidR="003963B9" w14:paraId="0D4A6C85" w14:textId="77777777" w:rsidTr="00435161">
        <w:tc>
          <w:tcPr>
            <w:tcW w:w="2694" w:type="dxa"/>
            <w:gridSpan w:val="2"/>
            <w:tcBorders>
              <w:left w:val="single" w:sz="4" w:space="0" w:color="auto"/>
            </w:tcBorders>
          </w:tcPr>
          <w:p w14:paraId="7405815D" w14:textId="77777777" w:rsidR="003963B9" w:rsidRDefault="003963B9"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0D48F"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72A85" w14:textId="77777777" w:rsidR="003963B9" w:rsidRDefault="003963B9" w:rsidP="00435161">
            <w:pPr>
              <w:pStyle w:val="CRCoverPage"/>
              <w:spacing w:after="0"/>
              <w:jc w:val="center"/>
              <w:rPr>
                <w:b/>
                <w:caps/>
                <w:noProof/>
              </w:rPr>
            </w:pPr>
            <w:r>
              <w:rPr>
                <w:b/>
                <w:caps/>
                <w:noProof/>
              </w:rPr>
              <w:t>X</w:t>
            </w:r>
          </w:p>
        </w:tc>
        <w:tc>
          <w:tcPr>
            <w:tcW w:w="2977" w:type="dxa"/>
            <w:gridSpan w:val="4"/>
          </w:tcPr>
          <w:p w14:paraId="65970F79" w14:textId="77777777" w:rsidR="003963B9" w:rsidRDefault="003963B9"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98905" w14:textId="77777777" w:rsidR="003963B9" w:rsidRDefault="003963B9" w:rsidP="00435161">
            <w:pPr>
              <w:pStyle w:val="CRCoverPage"/>
              <w:spacing w:after="0"/>
              <w:ind w:left="99"/>
              <w:rPr>
                <w:noProof/>
              </w:rPr>
            </w:pPr>
            <w:r>
              <w:rPr>
                <w:noProof/>
              </w:rPr>
              <w:t xml:space="preserve">TS/TR… CR ... </w:t>
            </w:r>
          </w:p>
        </w:tc>
      </w:tr>
      <w:tr w:rsidR="003963B9" w14:paraId="6AE4035F" w14:textId="77777777" w:rsidTr="00435161">
        <w:tc>
          <w:tcPr>
            <w:tcW w:w="2694" w:type="dxa"/>
            <w:gridSpan w:val="2"/>
            <w:tcBorders>
              <w:left w:val="single" w:sz="4" w:space="0" w:color="auto"/>
            </w:tcBorders>
          </w:tcPr>
          <w:p w14:paraId="7B31ECC6" w14:textId="77777777" w:rsidR="003963B9" w:rsidRDefault="003963B9"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556C8E"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24A8A" w14:textId="77777777" w:rsidR="003963B9" w:rsidRDefault="003963B9" w:rsidP="00435161">
            <w:pPr>
              <w:pStyle w:val="CRCoverPage"/>
              <w:spacing w:after="0"/>
              <w:jc w:val="center"/>
              <w:rPr>
                <w:b/>
                <w:caps/>
                <w:noProof/>
              </w:rPr>
            </w:pPr>
            <w:r>
              <w:rPr>
                <w:b/>
                <w:caps/>
                <w:noProof/>
              </w:rPr>
              <w:t>X</w:t>
            </w:r>
          </w:p>
        </w:tc>
        <w:tc>
          <w:tcPr>
            <w:tcW w:w="2977" w:type="dxa"/>
            <w:gridSpan w:val="4"/>
          </w:tcPr>
          <w:p w14:paraId="196290DD" w14:textId="77777777" w:rsidR="003963B9" w:rsidRDefault="003963B9"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5C2428" w14:textId="77777777" w:rsidR="003963B9" w:rsidRDefault="003963B9" w:rsidP="00435161">
            <w:pPr>
              <w:pStyle w:val="CRCoverPage"/>
              <w:spacing w:after="0"/>
              <w:ind w:left="99"/>
              <w:rPr>
                <w:noProof/>
              </w:rPr>
            </w:pPr>
            <w:r>
              <w:rPr>
                <w:noProof/>
              </w:rPr>
              <w:t xml:space="preserve">TS/TR ... CR ... </w:t>
            </w:r>
          </w:p>
        </w:tc>
      </w:tr>
      <w:tr w:rsidR="003963B9" w14:paraId="14ABF35C" w14:textId="77777777" w:rsidTr="00435161">
        <w:tc>
          <w:tcPr>
            <w:tcW w:w="2694" w:type="dxa"/>
            <w:gridSpan w:val="2"/>
            <w:tcBorders>
              <w:left w:val="single" w:sz="4" w:space="0" w:color="auto"/>
            </w:tcBorders>
          </w:tcPr>
          <w:p w14:paraId="486242A1" w14:textId="77777777" w:rsidR="003963B9" w:rsidRDefault="003963B9" w:rsidP="00435161">
            <w:pPr>
              <w:pStyle w:val="CRCoverPage"/>
              <w:spacing w:after="0"/>
              <w:rPr>
                <w:b/>
                <w:i/>
                <w:noProof/>
              </w:rPr>
            </w:pPr>
          </w:p>
        </w:tc>
        <w:tc>
          <w:tcPr>
            <w:tcW w:w="6946" w:type="dxa"/>
            <w:gridSpan w:val="9"/>
            <w:tcBorders>
              <w:right w:val="single" w:sz="4" w:space="0" w:color="auto"/>
            </w:tcBorders>
          </w:tcPr>
          <w:p w14:paraId="7CA302B6" w14:textId="77777777" w:rsidR="003963B9" w:rsidRDefault="003963B9" w:rsidP="00435161">
            <w:pPr>
              <w:pStyle w:val="CRCoverPage"/>
              <w:spacing w:after="0"/>
              <w:rPr>
                <w:noProof/>
              </w:rPr>
            </w:pPr>
          </w:p>
        </w:tc>
      </w:tr>
      <w:tr w:rsidR="003963B9" w14:paraId="5B59EDE7" w14:textId="77777777" w:rsidTr="00435161">
        <w:tc>
          <w:tcPr>
            <w:tcW w:w="2694" w:type="dxa"/>
            <w:gridSpan w:val="2"/>
            <w:tcBorders>
              <w:left w:val="single" w:sz="4" w:space="0" w:color="auto"/>
              <w:bottom w:val="single" w:sz="4" w:space="0" w:color="auto"/>
            </w:tcBorders>
          </w:tcPr>
          <w:p w14:paraId="23A3D1FC" w14:textId="77777777" w:rsidR="003963B9" w:rsidRDefault="003963B9"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B87E9" w14:textId="77777777" w:rsidR="003963B9" w:rsidRDefault="003963B9" w:rsidP="00435161">
            <w:pPr>
              <w:pStyle w:val="CRCoverPage"/>
              <w:spacing w:after="0"/>
              <w:ind w:left="100"/>
              <w:rPr>
                <w:noProof/>
              </w:rPr>
            </w:pPr>
          </w:p>
        </w:tc>
      </w:tr>
      <w:tr w:rsidR="003963B9" w:rsidRPr="008863B9" w14:paraId="57425B58" w14:textId="77777777" w:rsidTr="00435161">
        <w:tc>
          <w:tcPr>
            <w:tcW w:w="2694" w:type="dxa"/>
            <w:gridSpan w:val="2"/>
            <w:tcBorders>
              <w:top w:val="single" w:sz="4" w:space="0" w:color="auto"/>
              <w:bottom w:val="single" w:sz="4" w:space="0" w:color="auto"/>
            </w:tcBorders>
          </w:tcPr>
          <w:p w14:paraId="2408A537" w14:textId="77777777" w:rsidR="003963B9" w:rsidRPr="008863B9" w:rsidRDefault="003963B9"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B6F0D7" w14:textId="77777777" w:rsidR="003963B9" w:rsidRPr="008863B9" w:rsidRDefault="003963B9" w:rsidP="00435161">
            <w:pPr>
              <w:pStyle w:val="CRCoverPage"/>
              <w:spacing w:after="0"/>
              <w:ind w:left="100"/>
              <w:rPr>
                <w:noProof/>
                <w:sz w:val="8"/>
                <w:szCs w:val="8"/>
              </w:rPr>
            </w:pPr>
          </w:p>
        </w:tc>
      </w:tr>
      <w:tr w:rsidR="003963B9" w14:paraId="3B0E9DD9" w14:textId="77777777" w:rsidTr="00435161">
        <w:tc>
          <w:tcPr>
            <w:tcW w:w="2694" w:type="dxa"/>
            <w:gridSpan w:val="2"/>
            <w:tcBorders>
              <w:top w:val="single" w:sz="4" w:space="0" w:color="auto"/>
              <w:left w:val="single" w:sz="4" w:space="0" w:color="auto"/>
              <w:bottom w:val="single" w:sz="4" w:space="0" w:color="auto"/>
            </w:tcBorders>
          </w:tcPr>
          <w:p w14:paraId="27B726E5" w14:textId="77777777" w:rsidR="003963B9" w:rsidRDefault="003963B9"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BF68F" w14:textId="77777777" w:rsidR="003963B9" w:rsidRDefault="003963B9" w:rsidP="00435161">
            <w:pPr>
              <w:pStyle w:val="CRCoverPage"/>
              <w:spacing w:after="0"/>
              <w:ind w:left="100"/>
              <w:rPr>
                <w:noProof/>
              </w:rPr>
            </w:pPr>
          </w:p>
        </w:tc>
      </w:tr>
    </w:tbl>
    <w:p w14:paraId="3ACA55C4" w14:textId="77777777" w:rsidR="003963B9" w:rsidRDefault="003963B9" w:rsidP="003963B9">
      <w:pPr>
        <w:pStyle w:val="CRCoverPage"/>
        <w:spacing w:after="0"/>
        <w:rPr>
          <w:noProof/>
          <w:sz w:val="8"/>
          <w:szCs w:val="8"/>
        </w:rPr>
      </w:pPr>
    </w:p>
    <w:p w14:paraId="7F490210" w14:textId="77777777" w:rsidR="003963B9" w:rsidRDefault="003963B9" w:rsidP="003963B9">
      <w:pPr>
        <w:pStyle w:val="EW"/>
      </w:pPr>
    </w:p>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1641090A" w14:textId="4ECD7E3D"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73291942" w14:textId="455D88DE" w:rsidR="00D158ED" w:rsidRPr="00B20AE8" w:rsidRDefault="00D158ED" w:rsidP="00D158ED">
      <w:pPr>
        <w:pStyle w:val="Heading2"/>
        <w:rPr>
          <w:snapToGrid w:val="0"/>
        </w:rPr>
      </w:pPr>
      <w:bookmarkStart w:id="1" w:name="_Toc21122812"/>
      <w:bookmarkStart w:id="2" w:name="_Toc45907005"/>
      <w:bookmarkStart w:id="3" w:name="_Toc53181109"/>
      <w:bookmarkStart w:id="4" w:name="_Toc61116932"/>
      <w:bookmarkStart w:id="5" w:name="_Toc67080784"/>
      <w:bookmarkStart w:id="6" w:name="_Toc68770136"/>
      <w:bookmarkStart w:id="7" w:name="_Toc74755199"/>
      <w:bookmarkStart w:id="8" w:name="_Toc76506123"/>
      <w:bookmarkStart w:id="9" w:name="_Toc83113042"/>
      <w:bookmarkStart w:id="10" w:name="_Toc89876245"/>
      <w:bookmarkStart w:id="11" w:name="_Toc98711145"/>
      <w:bookmarkStart w:id="12" w:name="_Toc145097012"/>
      <w:r w:rsidRPr="00B20AE8">
        <w:rPr>
          <w:snapToGrid w:val="0"/>
        </w:rPr>
        <w:t>4.2</w:t>
      </w:r>
      <w:r w:rsidRPr="00B20AE8">
        <w:rPr>
          <w:snapToGrid w:val="0"/>
        </w:rPr>
        <w:tab/>
      </w:r>
      <w:del w:id="13" w:author="Aurelian Bria" w:date="2025-11-07T11:59:00Z" w16du:dateUtc="2025-11-07T10:59:00Z">
        <w:r w:rsidRPr="00B20AE8" w:rsidDel="001D7B72">
          <w:rPr>
            <w:lang w:eastAsia="zh-CN"/>
          </w:rPr>
          <w:delText>Conducted and r</w:delText>
        </w:r>
      </w:del>
      <w:ins w:id="14" w:author="Aurelian Bria" w:date="2025-11-07T11:59:00Z" w16du:dateUtc="2025-11-07T10:59:00Z">
        <w:r w:rsidR="001D7B72">
          <w:rPr>
            <w:lang w:eastAsia="zh-CN"/>
          </w:rPr>
          <w:t>R</w:t>
        </w:r>
      </w:ins>
      <w:r w:rsidRPr="00B20AE8">
        <w:rPr>
          <w:lang w:eastAsia="zh-CN"/>
        </w:rPr>
        <w:t>adiated requirement reference points</w:t>
      </w:r>
      <w:bookmarkEnd w:id="1"/>
      <w:bookmarkEnd w:id="2"/>
      <w:bookmarkEnd w:id="3"/>
      <w:bookmarkEnd w:id="4"/>
      <w:bookmarkEnd w:id="5"/>
      <w:bookmarkEnd w:id="6"/>
      <w:bookmarkEnd w:id="7"/>
      <w:bookmarkEnd w:id="8"/>
      <w:bookmarkEnd w:id="9"/>
      <w:bookmarkEnd w:id="10"/>
      <w:bookmarkEnd w:id="11"/>
      <w:bookmarkEnd w:id="12"/>
    </w:p>
    <w:p w14:paraId="0ABADCB6" w14:textId="6D31DBAA" w:rsidR="00D158ED" w:rsidDel="009B3FE7" w:rsidRDefault="00D158ED" w:rsidP="00D158ED">
      <w:pPr>
        <w:rPr>
          <w:del w:id="15" w:author="Aurelian Bria" w:date="2025-11-07T12:04:00Z" w16du:dateUtc="2025-11-07T11:04:00Z"/>
          <w:lang w:eastAsia="zh-CN"/>
        </w:rPr>
      </w:pPr>
      <w:del w:id="16" w:author="Aurelian Bria" w:date="2025-11-07T12:04:00Z" w16du:dateUtc="2025-11-07T11:04:00Z">
        <w:r w:rsidRPr="00B20AE8" w:rsidDel="00970DF7">
          <w:rPr>
            <w:lang w:eastAsia="zh-CN"/>
          </w:rPr>
          <w:delText>AAS BS requirements are defined for two points of reference, signified by radiated requirements (RIB) and conducted requirements (TAB).</w:delText>
        </w:r>
      </w:del>
    </w:p>
    <w:p w14:paraId="23A36E1B" w14:textId="77777777" w:rsidR="009B3FE7" w:rsidRPr="006F0B54" w:rsidRDefault="009B3FE7" w:rsidP="009B3FE7">
      <w:pPr>
        <w:keepNext/>
        <w:keepLines/>
        <w:rPr>
          <w:ins w:id="17" w:author="Aurelian Bria" w:date="2025-11-07T12:05:00Z" w16du:dateUtc="2025-11-07T11:05:00Z"/>
          <w:lang w:eastAsia="zh-CN"/>
        </w:rPr>
      </w:pPr>
      <w:ins w:id="18" w:author="Aurelian Bria" w:date="2025-11-07T12:05:00Z" w16du:dateUtc="2025-11-07T11:05:00Z">
        <w:r w:rsidRPr="00B20AE8">
          <w:rPr>
            <w:lang w:eastAsia="zh-CN"/>
          </w:rPr>
          <w:t xml:space="preserve">Radiated characteristics are defined over the air (OTA) </w:t>
        </w:r>
        <w:r w:rsidRPr="006F0B54">
          <w:rPr>
            <w:lang w:eastAsia="sv-SE"/>
          </w:rPr>
          <w:t>operating band specific</w:t>
        </w:r>
        <w:r w:rsidRPr="006F0B54">
          <w:rPr>
            <w:lang w:eastAsia="zh-CN"/>
          </w:rPr>
          <w:t xml:space="preserve"> radiated interface is referred to as</w:t>
        </w:r>
        <w:r w:rsidRPr="00B20AE8">
          <w:rPr>
            <w:lang w:eastAsia="zh-CN"/>
          </w:rPr>
          <w:t xml:space="preserve"> the </w:t>
        </w:r>
        <w:r w:rsidRPr="00B20AE8">
          <w:rPr>
            <w:i/>
            <w:lang w:eastAsia="zh-CN"/>
          </w:rPr>
          <w:t>radiated interface boundary</w:t>
        </w:r>
        <w:r w:rsidRPr="00B20AE8">
          <w:rPr>
            <w:lang w:eastAsia="zh-CN"/>
          </w:rPr>
          <w:t xml:space="preserve"> (RIB). Radiated requirements are also referred to as OTA requirements. The (spatial) directions in which the OTA requirements apply are detailed for each requirement.</w:t>
        </w:r>
        <w:r>
          <w:rPr>
            <w:lang w:eastAsia="zh-CN"/>
          </w:rPr>
          <w:t xml:space="preserve"> </w:t>
        </w:r>
        <w:r w:rsidRPr="006F0B54">
          <w:rPr>
            <w:lang w:eastAsia="zh-CN"/>
          </w:rPr>
          <w:t xml:space="preserve">For </w:t>
        </w:r>
        <w:r w:rsidRPr="00284E0F">
          <w:rPr>
            <w:i/>
            <w:iCs/>
            <w:lang w:eastAsia="zh-CN"/>
          </w:rPr>
          <w:t>Hybrid AAS BS</w:t>
        </w:r>
        <w:r w:rsidRPr="006F0B54">
          <w:rPr>
            <w:lang w:eastAsia="zh-CN"/>
          </w:rPr>
          <w:t xml:space="preserve"> the requirements are defined for two points of reference, signified by radiated requirements at the RIB and the conducted requirements at </w:t>
        </w:r>
        <w:r w:rsidRPr="006F0B54">
          <w:rPr>
            <w:i/>
            <w:lang w:eastAsia="zh-CN"/>
          </w:rPr>
          <w:t>transceiver array boundary</w:t>
        </w:r>
        <w:r w:rsidRPr="006F0B54">
          <w:rPr>
            <w:lang w:eastAsia="zh-CN"/>
          </w:rPr>
          <w:t xml:space="preserve"> (TAB). The OTA requirements of </w:t>
        </w:r>
        <w:r>
          <w:rPr>
            <w:i/>
            <w:lang w:eastAsia="zh-CN"/>
          </w:rPr>
          <w:t>Hybrid AAS BS</w:t>
        </w:r>
        <w:r w:rsidRPr="006F0B54">
          <w:rPr>
            <w:lang w:eastAsia="zh-CN"/>
          </w:rPr>
          <w:t xml:space="preserve"> are tested in the far field (Fraunhofer) region.</w:t>
        </w:r>
      </w:ins>
    </w:p>
    <w:p w14:paraId="4FC3CF82" w14:textId="77777777" w:rsidR="009B3FE7" w:rsidRPr="006F0B54" w:rsidRDefault="009B3FE7" w:rsidP="009B3FE7">
      <w:pPr>
        <w:rPr>
          <w:ins w:id="19" w:author="Aurelian Bria" w:date="2025-11-07T12:05:00Z" w16du:dateUtc="2025-11-07T11:05:00Z"/>
          <w:lang w:eastAsia="zh-CN"/>
        </w:rPr>
      </w:pPr>
      <w:ins w:id="20" w:author="Aurelian Bria" w:date="2025-11-07T12:05:00Z" w16du:dateUtc="2025-11-07T11:05:00Z">
        <w:r w:rsidRPr="006F0B54">
          <w:rPr>
            <w:lang w:eastAsia="zh-CN"/>
          </w:rPr>
          <w:t xml:space="preserve">General architecture and reference points of </w:t>
        </w:r>
        <w:r>
          <w:rPr>
            <w:i/>
            <w:lang w:val="en-US" w:eastAsia="zh-CN"/>
          </w:rPr>
          <w:t>Hybrid AAS BS and OTA AAS BS</w:t>
        </w:r>
        <w:r w:rsidRPr="006F0B54">
          <w:rPr>
            <w:lang w:eastAsia="zh-CN"/>
          </w:rPr>
          <w:t xml:space="preserve"> are presented on the following figures 4.2-1 – 4.2-2.</w:t>
        </w:r>
      </w:ins>
    </w:p>
    <w:p w14:paraId="7E1DE3CC" w14:textId="77777777" w:rsidR="009B3FE7" w:rsidRPr="00B20AE8" w:rsidRDefault="009B3FE7" w:rsidP="00D158ED">
      <w:pPr>
        <w:rPr>
          <w:ins w:id="21" w:author="Aurelian Bria" w:date="2025-11-07T12:05:00Z" w16du:dateUtc="2025-11-07T11:05:00Z"/>
          <w:lang w:eastAsia="zh-CN"/>
        </w:rPr>
      </w:pPr>
    </w:p>
    <w:p w14:paraId="3DB1DC9A" w14:textId="77777777" w:rsidR="00D158ED" w:rsidRPr="00B20AE8" w:rsidRDefault="00D158ED" w:rsidP="00D158ED">
      <w:pPr>
        <w:pStyle w:val="TH"/>
      </w:pPr>
      <w:r w:rsidRPr="00B20AE8">
        <w:object w:dxaOrig="10801" w:dyaOrig="4410" w14:anchorId="15F04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98pt" o:ole="">
            <v:imagedata r:id="rId16" o:title=""/>
          </v:shape>
          <o:OLEObject Type="Embed" ProgID="Visio.Drawing.15" ShapeID="_x0000_i1025" DrawAspect="Content" ObjectID="_1824067201" r:id="rId17"/>
        </w:object>
      </w:r>
    </w:p>
    <w:p w14:paraId="6B68D968" w14:textId="77777777" w:rsidR="00D158ED" w:rsidRPr="00B20AE8" w:rsidRDefault="00D158ED" w:rsidP="00D158ED">
      <w:pPr>
        <w:pStyle w:val="TF"/>
        <w:rPr>
          <w:lang w:eastAsia="zh-CN"/>
        </w:rPr>
      </w:pPr>
      <w:r w:rsidRPr="00B20AE8">
        <w:rPr>
          <w:lang w:eastAsia="zh-CN"/>
        </w:rPr>
        <w:t>Figure 4.2-1: Radiated and conducted points of reference of hybrid AAS BS</w:t>
      </w:r>
    </w:p>
    <w:p w14:paraId="30696657" w14:textId="77777777" w:rsidR="00D158ED" w:rsidRPr="00B20AE8" w:rsidRDefault="00D158ED" w:rsidP="00D158ED">
      <w:pPr>
        <w:pStyle w:val="TH"/>
      </w:pPr>
      <w:r w:rsidRPr="00B20AE8">
        <w:object w:dxaOrig="7605" w:dyaOrig="3840" w14:anchorId="3E4EE161">
          <v:shape id="_x0000_i1026" type="#_x0000_t75" style="width:375.5pt;height:192.5pt" o:ole="">
            <v:imagedata r:id="rId18" o:title=""/>
          </v:shape>
          <o:OLEObject Type="Embed" ProgID="Visio.Drawing.15" ShapeID="_x0000_i1026" DrawAspect="Content" ObjectID="_1824067202" r:id="rId19"/>
        </w:object>
      </w:r>
    </w:p>
    <w:p w14:paraId="5687DF50" w14:textId="53F34C3F" w:rsidR="00D158ED" w:rsidRPr="00B20AE8" w:rsidRDefault="00D158ED" w:rsidP="00D158ED">
      <w:pPr>
        <w:pStyle w:val="TF"/>
        <w:rPr>
          <w:lang w:eastAsia="zh-CN"/>
        </w:rPr>
      </w:pPr>
      <w:r w:rsidRPr="00B20AE8">
        <w:rPr>
          <w:lang w:eastAsia="zh-CN"/>
        </w:rPr>
        <w:t>Figure 4.</w:t>
      </w:r>
      <w:ins w:id="22" w:author="Aurelian Bria" w:date="2025-11-07T12:05:00Z" w16du:dateUtc="2025-11-07T11:05:00Z">
        <w:r w:rsidR="009B3FE7">
          <w:rPr>
            <w:lang w:eastAsia="zh-CN"/>
          </w:rPr>
          <w:t>2</w:t>
        </w:r>
      </w:ins>
      <w:del w:id="23" w:author="Aurelian Bria" w:date="2025-11-07T12:05:00Z" w16du:dateUtc="2025-11-07T11:05:00Z">
        <w:r w:rsidRPr="00B20AE8" w:rsidDel="009B3FE7">
          <w:rPr>
            <w:lang w:eastAsia="zh-CN"/>
          </w:rPr>
          <w:delText>3</w:delText>
        </w:r>
      </w:del>
      <w:r w:rsidRPr="00B20AE8">
        <w:rPr>
          <w:lang w:eastAsia="zh-CN"/>
        </w:rPr>
        <w:t>-2: Radiated points of reference of OTA AAS BS</w:t>
      </w:r>
    </w:p>
    <w:p w14:paraId="358ED362" w14:textId="5F39806D" w:rsidR="00D158ED" w:rsidRPr="00B20AE8" w:rsidRDefault="00D158ED" w:rsidP="00D158ED">
      <w:pPr>
        <w:rPr>
          <w:lang w:eastAsia="zh-CN"/>
        </w:rPr>
      </w:pPr>
      <w:del w:id="24" w:author="Aurelian Bria" w:date="2025-11-07T12:05:00Z" w16du:dateUtc="2025-11-07T11:05:00Z">
        <w:r w:rsidRPr="00B20AE8" w:rsidDel="009B3FE7">
          <w:rPr>
            <w:lang w:eastAsia="zh-CN"/>
          </w:rPr>
          <w:lastRenderedPageBreak/>
          <w:delText xml:space="preserve">Radiated characteristics are defined over the air (OTA) </w:delText>
        </w:r>
      </w:del>
      <w:del w:id="25" w:author="Aurelian Bria" w:date="2025-11-07T12:00:00Z" w16du:dateUtc="2025-11-07T11:00:00Z">
        <w:r w:rsidRPr="00B20AE8" w:rsidDel="0098528A">
          <w:rPr>
            <w:lang w:eastAsia="zh-CN"/>
          </w:rPr>
          <w:delText>at</w:delText>
        </w:r>
      </w:del>
      <w:del w:id="26" w:author="Aurelian Bria" w:date="2025-11-07T12:05:00Z" w16du:dateUtc="2025-11-07T11:05:00Z">
        <w:r w:rsidRPr="00B20AE8" w:rsidDel="009B3FE7">
          <w:rPr>
            <w:lang w:eastAsia="zh-CN"/>
          </w:rPr>
          <w:delText xml:space="preserve"> the </w:delText>
        </w:r>
        <w:r w:rsidRPr="00B20AE8" w:rsidDel="009B3FE7">
          <w:rPr>
            <w:i/>
            <w:lang w:eastAsia="zh-CN"/>
          </w:rPr>
          <w:delText>radiated interface boundary</w:delText>
        </w:r>
        <w:r w:rsidRPr="00B20AE8" w:rsidDel="009B3FE7">
          <w:rPr>
            <w:lang w:eastAsia="zh-CN"/>
          </w:rPr>
          <w:delText xml:space="preserve"> (RIB). Radiated requirements are also referred to as OTA requirements. The (spatial) directions in which the OTA requirements apply are detailed for each requirement.</w:delText>
        </w:r>
      </w:del>
    </w:p>
    <w:p w14:paraId="43502FD7" w14:textId="77777777" w:rsidR="00D158ED" w:rsidRPr="00B20AE8" w:rsidRDefault="00D158ED" w:rsidP="00D158ED">
      <w:pPr>
        <w:rPr>
          <w:lang w:eastAsia="zh-CN"/>
        </w:rPr>
      </w:pPr>
      <w:r w:rsidRPr="00B20AE8">
        <w:rPr>
          <w:lang w:eastAsia="zh-CN"/>
        </w:rPr>
        <w:t xml:space="preserve">Some OTA requirements are specified as co-location requirements where the requirements are specified at the conducted interface of the </w:t>
      </w:r>
      <w:r w:rsidRPr="00B20AE8">
        <w:rPr>
          <w:i/>
          <w:lang w:eastAsia="zh-CN"/>
        </w:rPr>
        <w:t>co-location reference antenna</w:t>
      </w:r>
      <w:r w:rsidRPr="00B20AE8">
        <w:rPr>
          <w:lang w:eastAsia="zh-CN"/>
        </w:rPr>
        <w:t xml:space="preserve">, co-location requirements are further defined in </w:t>
      </w:r>
      <w:r>
        <w:rPr>
          <w:lang w:eastAsia="zh-CN"/>
        </w:rPr>
        <w:t>clause </w:t>
      </w:r>
      <w:r w:rsidRPr="00B20AE8">
        <w:rPr>
          <w:lang w:eastAsia="zh-CN"/>
        </w:rPr>
        <w:t>4.15</w:t>
      </w:r>
    </w:p>
    <w:p w14:paraId="764831C1" w14:textId="55CBC492" w:rsidR="00D158ED" w:rsidRPr="00B20AE8" w:rsidDel="00CE4208" w:rsidRDefault="00D158ED" w:rsidP="00D158ED">
      <w:pPr>
        <w:rPr>
          <w:del w:id="27" w:author="Aurelian Bria" w:date="2025-11-07T11:53:00Z" w16du:dateUtc="2025-11-07T10:53:00Z"/>
          <w:lang w:eastAsia="zh-CN"/>
        </w:rPr>
      </w:pPr>
      <w:del w:id="28" w:author="Aurelian Bria" w:date="2025-11-07T11:53:00Z" w16du:dateUtc="2025-11-07T10:53:00Z">
        <w:r w:rsidRPr="00CE4208" w:rsidDel="00CE4208">
          <w:rPr>
            <w:lang w:eastAsia="zh-CN"/>
          </w:rPr>
          <w:delText xml:space="preserve">Conducted characteristics are defined at individual or groups of </w:delText>
        </w:r>
        <w:r w:rsidRPr="00CE4208" w:rsidDel="00CE4208">
          <w:rPr>
            <w:i/>
            <w:lang w:eastAsia="zh-CN"/>
          </w:rPr>
          <w:delText xml:space="preserve">TAB connectors </w:delText>
        </w:r>
        <w:r w:rsidRPr="00CE4208" w:rsidDel="00CE4208">
          <w:rPr>
            <w:lang w:eastAsia="zh-CN"/>
          </w:rPr>
          <w:delText xml:space="preserve">at the </w:delText>
        </w:r>
        <w:r w:rsidRPr="00CE4208" w:rsidDel="00CE4208">
          <w:rPr>
            <w:i/>
            <w:lang w:eastAsia="zh-CN"/>
          </w:rPr>
          <w:delText>transceiver array boundary</w:delText>
        </w:r>
        <w:r w:rsidRPr="00CE4208" w:rsidDel="00CE4208">
          <w:rPr>
            <w:lang w:eastAsia="zh-CN"/>
          </w:rPr>
          <w:delText>, which is the conducted interface between the transceiver unit array and the composite antenna.</w:delText>
        </w:r>
      </w:del>
    </w:p>
    <w:p w14:paraId="4AA9B379" w14:textId="77777777" w:rsidR="00D158ED" w:rsidRPr="00B20AE8" w:rsidRDefault="00D158ED" w:rsidP="00D158ED">
      <w:r w:rsidRPr="00B20AE8">
        <w:t>The transceiver unit array is part of the composite transceiver functionality generating modulated transmit signal structures and performing receiver combining and demodulation.</w:t>
      </w:r>
    </w:p>
    <w:p w14:paraId="6B56F442" w14:textId="77777777" w:rsidR="00D158ED" w:rsidRPr="00B20AE8" w:rsidRDefault="00D158ED" w:rsidP="00D158ED">
      <w:pPr>
        <w:rPr>
          <w:lang w:eastAsia="zh-CN"/>
        </w:rPr>
      </w:pPr>
      <w:r w:rsidRPr="00B20AE8">
        <w:rPr>
          <w:lang w:eastAsia="zh-CN"/>
        </w:rPr>
        <w:t>The transceiver unit array contains an implementation specific number of transmitter units and an implementation specific number of receiver units. Transmitter units and receiver units may be combined into transceiver units.</w:t>
      </w:r>
      <w:r w:rsidRPr="00B20AE8">
        <w:rPr>
          <w:rFonts w:eastAsia="MS Mincho"/>
        </w:rPr>
        <w:t xml:space="preserve"> The transmitter/receiver units </w:t>
      </w:r>
      <w:proofErr w:type="gramStart"/>
      <w:r w:rsidRPr="00B20AE8">
        <w:rPr>
          <w:rFonts w:eastAsia="MS Mincho"/>
        </w:rPr>
        <w:t>have the ability to</w:t>
      </w:r>
      <w:proofErr w:type="gramEnd"/>
      <w:r w:rsidRPr="00B20AE8">
        <w:rPr>
          <w:rFonts w:eastAsia="MS Mincho"/>
        </w:rPr>
        <w:t xml:space="preserve"> receive/send </w:t>
      </w:r>
      <w:r w:rsidRPr="00B20AE8">
        <w:t>parallel independent modulated symbol streams</w:t>
      </w:r>
      <w:r w:rsidRPr="00B20AE8">
        <w:rPr>
          <w:rFonts w:eastAsia="MS Mincho"/>
        </w:rPr>
        <w:t>.</w:t>
      </w:r>
    </w:p>
    <w:p w14:paraId="01E576E0" w14:textId="77777777" w:rsidR="00D158ED" w:rsidRPr="00B20AE8" w:rsidRDefault="00D158ED" w:rsidP="00D158ED">
      <w:pPr>
        <w:rPr>
          <w:lang w:eastAsia="zh-CN"/>
        </w:rPr>
      </w:pPr>
      <w:r w:rsidRPr="00CE4208">
        <w:rPr>
          <w:lang w:eastAsia="zh-CN"/>
        </w:rPr>
        <w:t xml:space="preserve">The composite antenna contains a </w:t>
      </w:r>
      <w:r w:rsidRPr="00CE4208">
        <w:rPr>
          <w:i/>
          <w:lang w:eastAsia="zh-CN"/>
        </w:rPr>
        <w:t>radio distribution network</w:t>
      </w:r>
      <w:r w:rsidRPr="00CE4208">
        <w:rPr>
          <w:lang w:eastAsia="zh-CN"/>
        </w:rPr>
        <w:t xml:space="preserve"> (RDN) and an antenna array. The RDN is a linear passive network that distributes the RF power between the </w:t>
      </w:r>
      <w:r w:rsidRPr="00CE4208">
        <w:rPr>
          <w:i/>
          <w:lang w:eastAsia="zh-CN"/>
        </w:rPr>
        <w:t>transceiver array boundary</w:t>
      </w:r>
      <w:r w:rsidRPr="00CE4208">
        <w:rPr>
          <w:lang w:eastAsia="zh-CN"/>
        </w:rPr>
        <w:t xml:space="preserve"> and the antenna array, in an implementation specific way.</w:t>
      </w:r>
    </w:p>
    <w:p w14:paraId="5B0E1C41" w14:textId="2C2AF1B3" w:rsidR="00D158ED" w:rsidRPr="00B20AE8" w:rsidDel="001B5DAC" w:rsidRDefault="00D158ED" w:rsidP="00D158ED">
      <w:pPr>
        <w:rPr>
          <w:del w:id="29" w:author="Aurelian Bria" w:date="2025-11-07T11:56:00Z" w16du:dateUtc="2025-11-07T10:56:00Z"/>
          <w:lang w:eastAsia="zh-CN"/>
        </w:rPr>
      </w:pPr>
      <w:del w:id="30" w:author="Aurelian Bria" w:date="2025-11-07T11:56:00Z" w16du:dateUtc="2025-11-07T10:56:00Z">
        <w:r w:rsidRPr="00B20AE8" w:rsidDel="001B5DAC">
          <w:delText xml:space="preserve">How a conducted requirement is applied to the </w:delText>
        </w:r>
        <w:r w:rsidRPr="00B20AE8" w:rsidDel="001B5DAC">
          <w:rPr>
            <w:i/>
          </w:rPr>
          <w:delText>transceiver array boundary</w:delText>
        </w:r>
        <w:r w:rsidRPr="00B20AE8" w:rsidDel="001B5DAC">
          <w:delText xml:space="preserve"> is detailed in the respective requirement </w:delText>
        </w:r>
        <w:r w:rsidDel="001B5DAC">
          <w:delText>clause</w:delText>
        </w:r>
        <w:r w:rsidRPr="00B20AE8" w:rsidDel="001B5DAC">
          <w:rPr>
            <w:lang w:eastAsia="zh-CN"/>
          </w:rPr>
          <w:delText>.</w:delText>
        </w:r>
      </w:del>
    </w:p>
    <w:p w14:paraId="475EE240" w14:textId="77777777" w:rsidR="00D158ED" w:rsidRDefault="00D158ED" w:rsidP="00D158ED">
      <w:pPr>
        <w:rPr>
          <w:lang w:eastAsia="zh-CN"/>
        </w:rPr>
      </w:pPr>
      <w:r w:rsidRPr="00B20AE8">
        <w:rPr>
          <w:lang w:eastAsia="zh-CN"/>
        </w:rPr>
        <w:t>The present document details the test requirements of the radiated requirements only and hence only requires the radiated reference points.</w:t>
      </w:r>
    </w:p>
    <w:p w14:paraId="6F277B4E" w14:textId="77777777" w:rsidR="001B5DAC" w:rsidRDefault="001B5DAC" w:rsidP="001B5DAC">
      <w:pPr>
        <w:pStyle w:val="CRSeparator"/>
      </w:pPr>
    </w:p>
    <w:p w14:paraId="47197BC7" w14:textId="4D591FD8" w:rsidR="001B5DAC" w:rsidRPr="00CE4669" w:rsidRDefault="001B5DAC" w:rsidP="001B5DAC">
      <w:pPr>
        <w:pStyle w:val="CRSeparator"/>
      </w:pPr>
      <w:r w:rsidRPr="00CE4669">
        <w:t>==============Next change==============</w:t>
      </w:r>
    </w:p>
    <w:p w14:paraId="13235DEF" w14:textId="77777777" w:rsidR="00DB34AA" w:rsidRDefault="00DB34AA" w:rsidP="00D158ED">
      <w:pPr>
        <w:rPr>
          <w:lang w:eastAsia="zh-CN"/>
        </w:rPr>
      </w:pPr>
    </w:p>
    <w:p w14:paraId="379D338A" w14:textId="77777777" w:rsidR="00DB34AA" w:rsidRPr="00B20AE8" w:rsidRDefault="00DB34AA" w:rsidP="00D158ED">
      <w:pPr>
        <w:rPr>
          <w:lang w:eastAsia="zh-CN"/>
        </w:rPr>
      </w:pPr>
    </w:p>
    <w:p w14:paraId="1206B700" w14:textId="77777777" w:rsidR="00984AB4" w:rsidRPr="00B20AE8" w:rsidRDefault="00984AB4" w:rsidP="00984AB4">
      <w:pPr>
        <w:pStyle w:val="Heading2"/>
        <w:rPr>
          <w:lang w:eastAsia="zh-CN"/>
        </w:rPr>
      </w:pPr>
      <w:bookmarkStart w:id="31" w:name="_Toc21122817"/>
      <w:bookmarkStart w:id="32" w:name="_Toc45907010"/>
      <w:bookmarkStart w:id="33" w:name="_Toc53181114"/>
      <w:bookmarkStart w:id="34" w:name="_Toc61116937"/>
      <w:bookmarkStart w:id="35" w:name="_Toc67080789"/>
      <w:bookmarkStart w:id="36" w:name="_Toc68770141"/>
      <w:bookmarkStart w:id="37" w:name="_Toc74755204"/>
      <w:bookmarkStart w:id="38" w:name="_Toc76506128"/>
      <w:bookmarkStart w:id="39" w:name="_Toc83113047"/>
      <w:bookmarkStart w:id="40" w:name="_Toc89876250"/>
      <w:bookmarkStart w:id="41" w:name="_Toc98711150"/>
      <w:bookmarkStart w:id="42" w:name="_Toc145097017"/>
      <w:r w:rsidRPr="00B20AE8">
        <w:rPr>
          <w:rFonts w:hint="eastAsia"/>
          <w:lang w:eastAsia="zh-CN"/>
        </w:rPr>
        <w:t>4.</w:t>
      </w:r>
      <w:r w:rsidRPr="00B20AE8">
        <w:rPr>
          <w:lang w:eastAsia="zh-CN"/>
        </w:rPr>
        <w:t>7</w:t>
      </w:r>
      <w:r w:rsidRPr="00B20AE8">
        <w:rPr>
          <w:rFonts w:hint="eastAsia"/>
          <w:lang w:eastAsia="zh-CN"/>
        </w:rPr>
        <w:tab/>
      </w:r>
      <w:r w:rsidRPr="00B20AE8">
        <w:rPr>
          <w:lang w:eastAsia="zh-CN"/>
        </w:rPr>
        <w:t>Requirements for AAS BS capable of multi-band operation</w:t>
      </w:r>
      <w:bookmarkEnd w:id="31"/>
      <w:bookmarkEnd w:id="32"/>
      <w:bookmarkEnd w:id="33"/>
      <w:bookmarkEnd w:id="34"/>
      <w:bookmarkEnd w:id="35"/>
      <w:bookmarkEnd w:id="36"/>
      <w:bookmarkEnd w:id="37"/>
      <w:bookmarkEnd w:id="38"/>
      <w:bookmarkEnd w:id="39"/>
      <w:bookmarkEnd w:id="40"/>
      <w:bookmarkEnd w:id="41"/>
      <w:bookmarkEnd w:id="42"/>
    </w:p>
    <w:p w14:paraId="26A73DFD" w14:textId="588B0CF1" w:rsidR="00984AB4" w:rsidRDefault="00984AB4" w:rsidP="00984AB4">
      <w:bookmarkStart w:id="43" w:name="_Toc21122818"/>
      <w:bookmarkStart w:id="44" w:name="_Toc45907011"/>
      <w:bookmarkStart w:id="45" w:name="_Toc53181115"/>
      <w:bookmarkStart w:id="46" w:name="_Toc61116938"/>
      <w:r w:rsidRPr="00B20AE8">
        <w:t xml:space="preserve">For </w:t>
      </w:r>
      <w:del w:id="47" w:author="Aurelian Bria" w:date="2025-11-07T12:07:00Z" w16du:dateUtc="2025-11-07T11:07:00Z">
        <w:r w:rsidRPr="00B20AE8" w:rsidDel="00322652">
          <w:delText xml:space="preserve">AAS BS capable of </w:delText>
        </w:r>
        <w:r w:rsidRPr="00B20AE8" w:rsidDel="00322652">
          <w:rPr>
            <w:lang w:eastAsia="zh-CN"/>
          </w:rPr>
          <w:delText>operation in multiple operating bands</w:delText>
        </w:r>
      </w:del>
      <w:ins w:id="48" w:author="Aurelian Bria" w:date="2025-11-07T12:07:00Z" w16du:dateUtc="2025-11-07T11:07:00Z">
        <w:r w:rsidR="00322652">
          <w:t>multi-band RIB</w:t>
        </w:r>
      </w:ins>
      <w:r w:rsidRPr="00B20AE8">
        <w:t xml:space="preserve">, the RF requirements in </w:t>
      </w:r>
      <w:proofErr w:type="gramStart"/>
      <w:r w:rsidRPr="00B20AE8">
        <w:t>clause</w:t>
      </w:r>
      <w:proofErr w:type="gramEnd"/>
      <w:r>
        <w:t> </w:t>
      </w:r>
      <w:r w:rsidRPr="00B20AE8">
        <w:t>6 and 7 apply separately to each supported operating band</w:t>
      </w:r>
      <w:ins w:id="49" w:author="Aurelian Bria" w:date="2025-11-07T12:07:00Z" w16du:dateUtc="2025-11-07T11:07:00Z">
        <w:r w:rsidR="000B4EC9">
          <w:t>,</w:t>
        </w:r>
      </w:ins>
      <w:r w:rsidRPr="00B20AE8">
        <w:t xml:space="preserve"> unless otherwise stated.</w:t>
      </w:r>
      <w:r w:rsidR="002E4084">
        <w:t xml:space="preserve"> </w:t>
      </w:r>
    </w:p>
    <w:p w14:paraId="7901D538" w14:textId="564AF18B" w:rsidR="00984AB4" w:rsidRPr="002E4084" w:rsidDel="001F07A5" w:rsidRDefault="00984AB4" w:rsidP="00984AB4">
      <w:pPr>
        <w:rPr>
          <w:del w:id="50" w:author="Aurelian Bria" w:date="2025-11-07T12:46:00Z" w16du:dateUtc="2025-11-07T11:46:00Z"/>
        </w:rPr>
      </w:pPr>
      <w:del w:id="51" w:author="Aurelian Bria" w:date="2025-11-07T12:46:00Z" w16du:dateUtc="2025-11-07T11:46:00Z">
        <w:r w:rsidRPr="00EF2F0E" w:rsidDel="001F07A5">
          <w:delText xml:space="preserve">A </w:delText>
        </w:r>
        <w:r w:rsidRPr="00EF2F0E" w:rsidDel="001F07A5">
          <w:rPr>
            <w:i/>
          </w:rPr>
          <w:delText>hybrid AAS BS</w:delText>
        </w:r>
        <w:r w:rsidRPr="00EF2F0E" w:rsidDel="001F07A5">
          <w:delText xml:space="preserve"> may be capable of supporting </w:delText>
        </w:r>
        <w:r w:rsidRPr="00EF2F0E" w:rsidDel="001F07A5">
          <w:rPr>
            <w:lang w:eastAsia="zh-CN"/>
          </w:rPr>
          <w:delText>operation in multiple operating bands</w:delText>
        </w:r>
        <w:r w:rsidRPr="00EF2F0E" w:rsidDel="001F07A5">
          <w:delText xml:space="preserve"> with one of the following </w:delText>
        </w:r>
        <w:r w:rsidRPr="002E4084" w:rsidDel="001F07A5">
          <w:delText xml:space="preserve">implementations of </w:delText>
        </w:r>
        <w:r w:rsidRPr="002E4084" w:rsidDel="001F07A5">
          <w:rPr>
            <w:i/>
          </w:rPr>
          <w:delText>TAB connectors</w:delText>
        </w:r>
        <w:r w:rsidRPr="002E4084" w:rsidDel="001F07A5">
          <w:delText xml:space="preserve"> in the </w:delText>
        </w:r>
        <w:r w:rsidRPr="002E4084" w:rsidDel="001F07A5">
          <w:rPr>
            <w:i/>
          </w:rPr>
          <w:delText>transceiver array boundary</w:delText>
        </w:r>
        <w:r w:rsidRPr="002E4084" w:rsidDel="001F07A5">
          <w:delText>:</w:delText>
        </w:r>
      </w:del>
    </w:p>
    <w:p w14:paraId="565DBC07" w14:textId="59C025FB" w:rsidR="00984AB4" w:rsidRPr="002E4084" w:rsidDel="001F07A5" w:rsidRDefault="00984AB4" w:rsidP="00984AB4">
      <w:pPr>
        <w:pStyle w:val="B1"/>
        <w:rPr>
          <w:del w:id="52" w:author="Aurelian Bria" w:date="2025-11-07T12:46:00Z" w16du:dateUtc="2025-11-07T11:46:00Z"/>
        </w:rPr>
      </w:pPr>
      <w:del w:id="53" w:author="Aurelian Bria" w:date="2025-11-07T12:46:00Z" w16du:dateUtc="2025-11-07T11:46:00Z">
        <w:r w:rsidRPr="002E4084" w:rsidDel="001F07A5">
          <w:delText>-</w:delText>
        </w:r>
        <w:r w:rsidRPr="002E4084" w:rsidDel="001F07A5">
          <w:tab/>
          <w:delText>All TAB connectors are single band TAB connectors.</w:delText>
        </w:r>
      </w:del>
    </w:p>
    <w:p w14:paraId="65034DF4" w14:textId="39A96D6E" w:rsidR="00984AB4" w:rsidRPr="002E4084" w:rsidDel="001F07A5" w:rsidRDefault="00984AB4" w:rsidP="00984AB4">
      <w:pPr>
        <w:pStyle w:val="B20"/>
        <w:rPr>
          <w:del w:id="54" w:author="Aurelian Bria" w:date="2025-11-07T12:46:00Z" w16du:dateUtc="2025-11-07T11:46:00Z"/>
        </w:rPr>
      </w:pPr>
      <w:del w:id="55" w:author="Aurelian Bria" w:date="2025-11-07T12:46:00Z" w16du:dateUtc="2025-11-07T11:46:00Z">
        <w:r w:rsidRPr="002E4084" w:rsidDel="001F07A5">
          <w:delText>-</w:delText>
        </w:r>
        <w:r w:rsidRPr="002E4084" w:rsidDel="001F07A5">
          <w:tab/>
          <w:delText xml:space="preserve">Different sets of </w:delText>
        </w:r>
        <w:r w:rsidRPr="002E4084" w:rsidDel="001F07A5">
          <w:rPr>
            <w:i/>
          </w:rPr>
          <w:delText>single band TAB connectors</w:delText>
        </w:r>
        <w:r w:rsidRPr="002E4084" w:rsidDel="001F07A5">
          <w:delText xml:space="preserve"> support different operating bands, but each </w:delText>
        </w:r>
        <w:r w:rsidRPr="002E4084" w:rsidDel="001F07A5">
          <w:rPr>
            <w:i/>
          </w:rPr>
          <w:delText>TAB connector</w:delText>
        </w:r>
        <w:r w:rsidRPr="002E4084" w:rsidDel="001F07A5">
          <w:delText xml:space="preserve"> supports only operation in one single operating band.</w:delText>
        </w:r>
        <w:r w:rsidRPr="002E4084" w:rsidDel="001F07A5">
          <w:rPr>
            <w:i/>
          </w:rPr>
          <w:delText xml:space="preserve"> </w:delText>
        </w:r>
      </w:del>
    </w:p>
    <w:p w14:paraId="4AD27BAE" w14:textId="472438F0" w:rsidR="00984AB4" w:rsidRPr="00EF2F0E" w:rsidDel="001F07A5" w:rsidRDefault="00984AB4" w:rsidP="00984AB4">
      <w:pPr>
        <w:pStyle w:val="B20"/>
        <w:rPr>
          <w:del w:id="56" w:author="Aurelian Bria" w:date="2025-11-07T12:46:00Z" w16du:dateUtc="2025-11-07T11:46:00Z"/>
        </w:rPr>
      </w:pPr>
      <w:del w:id="57" w:author="Aurelian Bria" w:date="2025-11-07T12:46:00Z" w16du:dateUtc="2025-11-07T11:46:00Z">
        <w:r w:rsidRPr="002E4084" w:rsidDel="001F07A5">
          <w:delText>-</w:delText>
        </w:r>
        <w:r w:rsidRPr="002E4084" w:rsidDel="001F07A5">
          <w:tab/>
          <w:delText xml:space="preserve">Sets of </w:delText>
        </w:r>
        <w:r w:rsidRPr="002E4084" w:rsidDel="001F07A5">
          <w:rPr>
            <w:i/>
          </w:rPr>
          <w:delText>single band TAB connectors</w:delText>
        </w:r>
        <w:r w:rsidRPr="002E4084" w:rsidDel="001F07A5">
          <w:delText xml:space="preserve"> support operation in multiple operating bands with some </w:delText>
        </w:r>
        <w:r w:rsidRPr="002E4084" w:rsidDel="001F07A5">
          <w:rPr>
            <w:i/>
          </w:rPr>
          <w:delText>single band TAB connectors</w:delText>
        </w:r>
        <w:r w:rsidRPr="002E4084" w:rsidDel="001F07A5">
          <w:delText xml:space="preserve"> supporting</w:delText>
        </w:r>
        <w:r w:rsidRPr="00EF2F0E" w:rsidDel="001F07A5">
          <w:delText xml:space="preserve"> more than one operating band.</w:delText>
        </w:r>
      </w:del>
    </w:p>
    <w:p w14:paraId="07DFAD96" w14:textId="1D133225" w:rsidR="00984AB4" w:rsidRPr="00EF2F0E" w:rsidDel="001F07A5" w:rsidRDefault="00984AB4" w:rsidP="00984AB4">
      <w:pPr>
        <w:pStyle w:val="B1"/>
        <w:rPr>
          <w:del w:id="58" w:author="Aurelian Bria" w:date="2025-11-07T12:46:00Z" w16du:dateUtc="2025-11-07T11:46:00Z"/>
        </w:rPr>
      </w:pPr>
      <w:del w:id="59" w:author="Aurelian Bria" w:date="2025-11-07T12:46:00Z" w16du:dateUtc="2025-11-07T11:46:00Z">
        <w:r w:rsidRPr="00EF2F0E" w:rsidDel="001F07A5">
          <w:delText>-</w:delText>
        </w:r>
        <w:r w:rsidRPr="00EF2F0E" w:rsidDel="001F07A5">
          <w:tab/>
          <w:delText>All TAB connectors are multiband TAB connectors.</w:delText>
        </w:r>
      </w:del>
    </w:p>
    <w:p w14:paraId="2B131222" w14:textId="1396CB38" w:rsidR="00984AB4" w:rsidRPr="00EF2F0E" w:rsidDel="001F07A5" w:rsidRDefault="00984AB4" w:rsidP="00984AB4">
      <w:pPr>
        <w:pStyle w:val="B1"/>
        <w:rPr>
          <w:del w:id="60" w:author="Aurelian Bria" w:date="2025-11-07T12:46:00Z" w16du:dateUtc="2025-11-07T11:46:00Z"/>
        </w:rPr>
      </w:pPr>
      <w:del w:id="61" w:author="Aurelian Bria" w:date="2025-11-07T12:46:00Z" w16du:dateUtc="2025-11-07T11:46:00Z">
        <w:r w:rsidRPr="00EF2F0E" w:rsidDel="001F07A5">
          <w:delText>-</w:delText>
        </w:r>
        <w:r w:rsidRPr="00EF2F0E" w:rsidDel="001F07A5">
          <w:tab/>
          <w:delText xml:space="preserve">A combination of single band sets and multi-band sets of </w:delText>
        </w:r>
        <w:r w:rsidRPr="00EF2F0E" w:rsidDel="001F07A5">
          <w:rPr>
            <w:i/>
          </w:rPr>
          <w:delText>TAB connectors</w:delText>
        </w:r>
        <w:r w:rsidRPr="00EF2F0E" w:rsidDel="001F07A5">
          <w:delText xml:space="preserve"> provides support of the </w:delText>
        </w:r>
        <w:r w:rsidRPr="00EF2F0E" w:rsidDel="001F07A5">
          <w:rPr>
            <w:i/>
          </w:rPr>
          <w:delText>hybrid AAS BS</w:delText>
        </w:r>
        <w:r w:rsidRPr="00EF2F0E" w:rsidDel="001F07A5">
          <w:delText xml:space="preserve"> capability of </w:delText>
        </w:r>
        <w:r w:rsidRPr="00EF2F0E" w:rsidDel="001F07A5">
          <w:rPr>
            <w:lang w:eastAsia="zh-CN"/>
          </w:rPr>
          <w:delText>operation in multiple operating bands</w:delText>
        </w:r>
        <w:r w:rsidRPr="00EF2F0E" w:rsidDel="001F07A5">
          <w:delText>.</w:delText>
        </w:r>
      </w:del>
    </w:p>
    <w:p w14:paraId="15AB7680" w14:textId="6A57F5AA" w:rsidR="00984AB4" w:rsidRPr="00EF2F0E" w:rsidDel="001F07A5" w:rsidRDefault="00984AB4" w:rsidP="00984AB4">
      <w:pPr>
        <w:rPr>
          <w:del w:id="62" w:author="Aurelian Bria" w:date="2025-11-07T12:46:00Z" w16du:dateUtc="2025-11-07T11:46:00Z"/>
        </w:rPr>
      </w:pPr>
      <w:del w:id="63" w:author="Aurelian Bria" w:date="2025-11-07T12:46:00Z" w16du:dateUtc="2025-11-07T11:46:00Z">
        <w:r w:rsidRPr="00EF2F0E" w:rsidDel="001F07A5">
          <w:delText xml:space="preserve">Unless otherwise stated all requirements specified for an operating band apply only to the set of </w:delText>
        </w:r>
        <w:r w:rsidRPr="00EF2F0E" w:rsidDel="001F07A5">
          <w:rPr>
            <w:i/>
          </w:rPr>
          <w:delText>TAB connectors</w:delText>
        </w:r>
        <w:r w:rsidRPr="00EF2F0E" w:rsidDel="001F07A5">
          <w:delText xml:space="preserve"> supporting that operating band.</w:delText>
        </w:r>
      </w:del>
    </w:p>
    <w:p w14:paraId="6DEDBF4D" w14:textId="47F6B02B" w:rsidR="00984AB4" w:rsidRPr="00EF2F0E" w:rsidDel="001F07A5" w:rsidRDefault="00984AB4" w:rsidP="00984AB4">
      <w:pPr>
        <w:rPr>
          <w:del w:id="64" w:author="Aurelian Bria" w:date="2025-11-07T12:46:00Z" w16du:dateUtc="2025-11-07T11:46:00Z"/>
        </w:rPr>
      </w:pPr>
      <w:del w:id="65" w:author="Aurelian Bria" w:date="2025-11-07T12:46:00Z" w16du:dateUtc="2025-11-07T11:46:00Z">
        <w:r w:rsidRPr="00EF2F0E" w:rsidDel="001F07A5">
          <w:delText xml:space="preserve">In certain requirements it is explicitly stated that specific additions or exclusions to the requirement apply at </w:delText>
        </w:r>
        <w:r w:rsidRPr="00EF2F0E" w:rsidDel="001F07A5">
          <w:rPr>
            <w:i/>
          </w:rPr>
          <w:delText>multi-band TAB connectors</w:delText>
        </w:r>
        <w:r w:rsidRPr="00EF2F0E" w:rsidDel="001F07A5">
          <w:delText xml:space="preserve"> as detailed in the requirement subclause. When referencing the NR specification </w:delText>
        </w:r>
        <w:r w:rsidRPr="00EF2F0E" w:rsidDel="001F07A5">
          <w:rPr>
            <w:lang w:eastAsia="zh-CN"/>
          </w:rPr>
          <w:delText>3GPP TS 38.104 [</w:delText>
        </w:r>
        <w:r w:rsidDel="001F07A5">
          <w:rPr>
            <w:lang w:eastAsia="zh-CN"/>
          </w:rPr>
          <w:delText>33</w:delText>
        </w:r>
        <w:r w:rsidRPr="00EF2F0E" w:rsidDel="001F07A5">
          <w:rPr>
            <w:lang w:eastAsia="zh-CN"/>
          </w:rPr>
          <w:delText xml:space="preserve">] for a BS type 1-H the multi-band connector term is equivalent to a </w:delText>
        </w:r>
        <w:r w:rsidRPr="00EF2F0E" w:rsidDel="001F07A5">
          <w:rPr>
            <w:i/>
            <w:lang w:eastAsia="zh-CN"/>
          </w:rPr>
          <w:delText>multi-band TAB connector</w:delText>
        </w:r>
        <w:r w:rsidRPr="00EF2F0E" w:rsidDel="001F07A5">
          <w:rPr>
            <w:lang w:eastAsia="zh-CN"/>
          </w:rPr>
          <w:delText xml:space="preserve"> in this specification.</w:delText>
        </w:r>
      </w:del>
    </w:p>
    <w:p w14:paraId="54D0CCA8" w14:textId="28384576" w:rsidR="00984AB4" w:rsidRPr="00EF2F0E" w:rsidDel="001F07A5" w:rsidRDefault="00984AB4" w:rsidP="00984AB4">
      <w:pPr>
        <w:rPr>
          <w:del w:id="66" w:author="Aurelian Bria" w:date="2025-11-07T12:46:00Z" w16du:dateUtc="2025-11-07T11:46:00Z"/>
        </w:rPr>
      </w:pPr>
      <w:del w:id="67" w:author="Aurelian Bria" w:date="2025-11-07T12:46:00Z" w16du:dateUtc="2025-11-07T11:46:00Z">
        <w:r w:rsidRPr="00EF2F0E" w:rsidDel="001F07A5">
          <w:rPr>
            <w:rFonts w:eastAsia="MS Mincho"/>
          </w:rPr>
          <w:lastRenderedPageBreak/>
          <w:delText xml:space="preserve">In the case of an operating band being supported only by single band TAB connectors </w:delText>
        </w:r>
        <w:r w:rsidRPr="00EF2F0E" w:rsidDel="001F07A5">
          <w:delText>in a TAB connector TX min cell group or a TAB connector RX min cell group</w:delText>
        </w:r>
        <w:r w:rsidRPr="00EF2F0E" w:rsidDel="001F07A5">
          <w:rPr>
            <w:rFonts w:eastAsia="MS Mincho"/>
          </w:rPr>
          <w:delText>, single band requirements apply to that set of TAB connectors.</w:delText>
        </w:r>
      </w:del>
    </w:p>
    <w:p w14:paraId="69482138" w14:textId="221F6815" w:rsidR="00984AB4" w:rsidRPr="00EF2F0E" w:rsidDel="001F07A5" w:rsidRDefault="00984AB4" w:rsidP="00984AB4">
      <w:pPr>
        <w:pStyle w:val="NO"/>
        <w:rPr>
          <w:del w:id="68" w:author="Aurelian Bria" w:date="2025-11-07T12:46:00Z" w16du:dateUtc="2025-11-07T11:46:00Z"/>
        </w:rPr>
      </w:pPr>
      <w:del w:id="69" w:author="Aurelian Bria" w:date="2025-11-07T12:46:00Z" w16du:dateUtc="2025-11-07T11:46:00Z">
        <w:r w:rsidRPr="00EF2F0E" w:rsidDel="001F07A5">
          <w:delText>NOTE:</w:delText>
        </w:r>
        <w:r w:rsidRPr="00EF2F0E" w:rsidDel="001F07A5">
          <w:tab/>
          <w:delText xml:space="preserve">Each supported operating band needs to be operated separately during conformance testing on </w:delText>
        </w:r>
        <w:r w:rsidRPr="00EF2F0E" w:rsidDel="001F07A5">
          <w:rPr>
            <w:i/>
          </w:rPr>
          <w:delText>single band TAB connectors</w:delText>
        </w:r>
        <w:r w:rsidRPr="00EF2F0E" w:rsidDel="001F07A5">
          <w:delText>.</w:delText>
        </w:r>
      </w:del>
    </w:p>
    <w:p w14:paraId="0F2F5988" w14:textId="3B5F9BAE" w:rsidR="00984AB4" w:rsidRPr="00EF2F0E" w:rsidDel="001F07A5" w:rsidRDefault="00984AB4" w:rsidP="00984AB4">
      <w:pPr>
        <w:rPr>
          <w:del w:id="70" w:author="Aurelian Bria" w:date="2025-11-07T12:46:00Z" w16du:dateUtc="2025-11-07T11:46:00Z"/>
        </w:rPr>
      </w:pPr>
      <w:del w:id="71" w:author="Aurelian Bria" w:date="2025-11-07T12:46:00Z" w16du:dateUtc="2025-11-07T11:46:00Z">
        <w:r w:rsidRPr="00EF2F0E" w:rsidDel="001F07A5">
          <w:delText xml:space="preserve">For a band supported by a </w:delText>
        </w:r>
        <w:r w:rsidRPr="00EF2F0E" w:rsidDel="001F07A5">
          <w:rPr>
            <w:i/>
          </w:rPr>
          <w:delText>TAB connector</w:delText>
        </w:r>
        <w:r w:rsidRPr="00EF2F0E" w:rsidDel="001F07A5">
          <w:delText xml:space="preserve"> where the transmitted carriers are not processed in active RF components together with carriers in any other band, TX </w:delText>
        </w:r>
        <w:r w:rsidRPr="00EF2F0E" w:rsidDel="001F07A5">
          <w:rPr>
            <w:rFonts w:eastAsia="MS Mincho"/>
            <w:i/>
          </w:rPr>
          <w:delText>single band requirements</w:delText>
        </w:r>
        <w:r w:rsidRPr="00EF2F0E" w:rsidDel="001F07A5">
          <w:rPr>
            <w:rFonts w:eastAsia="MS Mincho"/>
          </w:rPr>
          <w:delText xml:space="preserve"> </w:delText>
        </w:r>
        <w:r w:rsidRPr="00EF2F0E" w:rsidDel="001F07A5">
          <w:delText xml:space="preserve">shall apply. For a band supported by a </w:delText>
        </w:r>
        <w:r w:rsidRPr="00EF2F0E" w:rsidDel="001F07A5">
          <w:rPr>
            <w:i/>
          </w:rPr>
          <w:delText>TAB connector</w:delText>
        </w:r>
        <w:r w:rsidRPr="00EF2F0E" w:rsidDel="001F07A5">
          <w:delText xml:space="preserve"> where the received carriers are not processed in active RF components together with carriers in any other band, RX </w:delText>
        </w:r>
        <w:r w:rsidRPr="00EF2F0E" w:rsidDel="001F07A5">
          <w:rPr>
            <w:rFonts w:eastAsia="MS Mincho"/>
            <w:i/>
          </w:rPr>
          <w:delText>single band requirements</w:delText>
        </w:r>
        <w:r w:rsidRPr="00EF2F0E" w:rsidDel="001F07A5">
          <w:delText xml:space="preserve"> shall apply.</w:delText>
        </w:r>
      </w:del>
    </w:p>
    <w:p w14:paraId="268A775F" w14:textId="18019225" w:rsidR="00984AB4" w:rsidRPr="00EF2F0E" w:rsidDel="001F07A5" w:rsidRDefault="00984AB4" w:rsidP="00984AB4">
      <w:pPr>
        <w:rPr>
          <w:del w:id="72" w:author="Aurelian Bria" w:date="2025-11-07T12:46:00Z" w16du:dateUtc="2025-11-07T11:46:00Z"/>
        </w:rPr>
      </w:pPr>
      <w:del w:id="73" w:author="Aurelian Bria" w:date="2025-11-07T12:46:00Z" w16du:dateUtc="2025-11-07T11:46:00Z">
        <w:r w:rsidRPr="00EF2F0E" w:rsidDel="001F07A5">
          <w:rPr>
            <w:rFonts w:eastAsia="MS Mincho"/>
          </w:rPr>
          <w:delText xml:space="preserve">In the case of an operating band being supported only by </w:delText>
        </w:r>
        <w:r w:rsidRPr="00EF2F0E" w:rsidDel="001F07A5">
          <w:rPr>
            <w:rFonts w:eastAsia="MS Mincho"/>
            <w:i/>
          </w:rPr>
          <w:delText>multi-band TAB connector</w:delText>
        </w:r>
        <w:r w:rsidRPr="00EF2F0E" w:rsidDel="001F07A5">
          <w:rPr>
            <w:rFonts w:eastAsia="MS Mincho"/>
          </w:rPr>
          <w:delText>s supporting the same operating band combination</w:delText>
        </w:r>
        <w:r w:rsidRPr="00EF2F0E" w:rsidDel="001F07A5">
          <w:delText xml:space="preserve"> in a </w:delText>
        </w:r>
        <w:r w:rsidRPr="00EF2F0E" w:rsidDel="001F07A5">
          <w:rPr>
            <w:i/>
          </w:rPr>
          <w:delText xml:space="preserve">TAB connector TX min cell group </w:delText>
        </w:r>
        <w:r w:rsidRPr="00EF2F0E" w:rsidDel="001F07A5">
          <w:delText>or a</w:delText>
        </w:r>
        <w:r w:rsidRPr="00EF2F0E" w:rsidDel="001F07A5">
          <w:rPr>
            <w:i/>
          </w:rPr>
          <w:delText xml:space="preserve"> TAB connector RX min cell group</w:delText>
        </w:r>
        <w:r w:rsidRPr="00EF2F0E" w:rsidDel="001F07A5">
          <w:rPr>
            <w:rFonts w:eastAsia="MS Mincho"/>
          </w:rPr>
          <w:delText xml:space="preserve">, </w:delText>
        </w:r>
        <w:r w:rsidRPr="00EF2F0E" w:rsidDel="001F07A5">
          <w:rPr>
            <w:rFonts w:eastAsia="MS Mincho"/>
            <w:i/>
          </w:rPr>
          <w:delText>multi-band requirements</w:delText>
        </w:r>
        <w:r w:rsidRPr="00EF2F0E" w:rsidDel="001F07A5">
          <w:rPr>
            <w:rFonts w:eastAsia="MS Mincho"/>
          </w:rPr>
          <w:delText xml:space="preserve"> apply to that set of </w:delText>
        </w:r>
        <w:r w:rsidRPr="00EF2F0E" w:rsidDel="001F07A5">
          <w:rPr>
            <w:rFonts w:eastAsia="MS Mincho"/>
            <w:i/>
          </w:rPr>
          <w:delText>TAB connectors</w:delText>
        </w:r>
        <w:r w:rsidRPr="00EF2F0E" w:rsidDel="001F07A5">
          <w:rPr>
            <w:rFonts w:eastAsia="MS Mincho"/>
          </w:rPr>
          <w:delText>.</w:delText>
        </w:r>
      </w:del>
    </w:p>
    <w:p w14:paraId="29123D7F" w14:textId="4875485B" w:rsidR="00984AB4" w:rsidRPr="00EF2F0E" w:rsidDel="001F07A5" w:rsidRDefault="00984AB4" w:rsidP="00984AB4">
      <w:pPr>
        <w:rPr>
          <w:del w:id="74" w:author="Aurelian Bria" w:date="2025-11-07T12:46:00Z" w16du:dateUtc="2025-11-07T11:46:00Z"/>
        </w:rPr>
      </w:pPr>
      <w:del w:id="75" w:author="Aurelian Bria" w:date="2025-11-07T12:46:00Z" w16du:dateUtc="2025-11-07T11:46:00Z">
        <w:r w:rsidRPr="00EF2F0E" w:rsidDel="001F07A5">
          <w:delText xml:space="preserve">The case of an operating band being supported by both </w:delText>
        </w:r>
        <w:r w:rsidRPr="00EF2F0E" w:rsidDel="001F07A5">
          <w:rPr>
            <w:i/>
          </w:rPr>
          <w:delText>multi-band TAB connectors</w:delText>
        </w:r>
        <w:r w:rsidRPr="00EF2F0E" w:rsidDel="001F07A5">
          <w:delText xml:space="preserve"> and </w:delText>
        </w:r>
        <w:r w:rsidRPr="00EF2F0E" w:rsidDel="001F07A5">
          <w:rPr>
            <w:i/>
          </w:rPr>
          <w:delText>single band TAB connectors</w:delText>
        </w:r>
        <w:r w:rsidRPr="00EF2F0E" w:rsidDel="001F07A5">
          <w:delText xml:space="preserve"> in a </w:delText>
        </w:r>
        <w:r w:rsidRPr="00EF2F0E" w:rsidDel="001F07A5">
          <w:rPr>
            <w:i/>
          </w:rPr>
          <w:delText xml:space="preserve">TAB connector TX min cell group </w:delText>
        </w:r>
        <w:r w:rsidRPr="00EF2F0E" w:rsidDel="001F07A5">
          <w:delText>or a</w:delText>
        </w:r>
        <w:r w:rsidRPr="00EF2F0E" w:rsidDel="001F07A5">
          <w:rPr>
            <w:i/>
          </w:rPr>
          <w:delText xml:space="preserve"> TAB connector RX min cell group</w:delText>
        </w:r>
        <w:r w:rsidRPr="00EF2F0E" w:rsidDel="001F07A5">
          <w:delText xml:space="preserve"> is not covered by the present release of this specification.</w:delText>
        </w:r>
      </w:del>
    </w:p>
    <w:p w14:paraId="3BCDFDA4" w14:textId="27B1C3D1" w:rsidR="00984AB4" w:rsidRPr="00EF2F0E" w:rsidDel="001F07A5" w:rsidRDefault="00984AB4" w:rsidP="00984AB4">
      <w:pPr>
        <w:rPr>
          <w:del w:id="76" w:author="Aurelian Bria" w:date="2025-11-07T12:46:00Z" w16du:dateUtc="2025-11-07T11:46:00Z"/>
        </w:rPr>
      </w:pPr>
      <w:del w:id="77" w:author="Aurelian Bria" w:date="2025-11-07T12:46:00Z" w16du:dateUtc="2025-11-07T11:46:00Z">
        <w:r w:rsidRPr="00EF2F0E" w:rsidDel="001F07A5">
          <w:delText xml:space="preserve">The case of an operating band being supported by </w:delText>
        </w:r>
        <w:r w:rsidRPr="00EF2F0E" w:rsidDel="001F07A5">
          <w:rPr>
            <w:i/>
          </w:rPr>
          <w:delText>multi-band TAB connectors</w:delText>
        </w:r>
        <w:r w:rsidRPr="00EF2F0E" w:rsidDel="001F07A5">
          <w:delText xml:space="preserve"> which are not all supporting the same operating band combination in a </w:delText>
        </w:r>
        <w:r w:rsidRPr="00EF2F0E" w:rsidDel="001F07A5">
          <w:rPr>
            <w:i/>
          </w:rPr>
          <w:delText xml:space="preserve">TAB connector TX min cell group </w:delText>
        </w:r>
        <w:r w:rsidRPr="00EF2F0E" w:rsidDel="001F07A5">
          <w:delText>or a</w:delText>
        </w:r>
        <w:r w:rsidRPr="00EF2F0E" w:rsidDel="001F07A5">
          <w:rPr>
            <w:i/>
          </w:rPr>
          <w:delText xml:space="preserve"> TAB connector RX min cell group</w:delText>
        </w:r>
        <w:r w:rsidRPr="00EF2F0E" w:rsidDel="001F07A5">
          <w:delText xml:space="preserve"> is not covered by the present release of this specification.</w:delText>
        </w:r>
      </w:del>
    </w:p>
    <w:p w14:paraId="68884183" w14:textId="77777777" w:rsidR="00984AB4" w:rsidRPr="00EF2F0E" w:rsidRDefault="00984AB4" w:rsidP="00984AB4">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4E461CA0" w14:textId="77777777" w:rsidR="00984AB4" w:rsidRPr="00EF2F0E" w:rsidRDefault="00984AB4" w:rsidP="00984AB4">
      <w:pPr>
        <w:pStyle w:val="B1"/>
      </w:pPr>
      <w:r w:rsidRPr="00EF2F0E">
        <w:t>-</w:t>
      </w:r>
      <w:r w:rsidRPr="00EF2F0E">
        <w:tab/>
        <w:t>All RIBs are single band RIBs.</w:t>
      </w:r>
    </w:p>
    <w:p w14:paraId="72C4FE63" w14:textId="77777777" w:rsidR="00984AB4" w:rsidRPr="00EF2F0E" w:rsidRDefault="00984AB4" w:rsidP="00984AB4">
      <w:pPr>
        <w:pStyle w:val="B1"/>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A601B1F" w14:textId="77777777" w:rsidR="00984AB4" w:rsidRPr="00EF2F0E" w:rsidRDefault="00984AB4" w:rsidP="00984AB4">
      <w:pPr>
        <w:pStyle w:val="B1"/>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23FD312E" w14:textId="5063A52E" w:rsidR="00984AB4" w:rsidRPr="00EF2F0E" w:rsidRDefault="00984AB4" w:rsidP="00984AB4">
      <w:r w:rsidRPr="00EF2F0E">
        <w:t xml:space="preserve">In certain requirements it is explicitly stated that specific additions or exclusions to the requirement apply at </w:t>
      </w:r>
      <w:r w:rsidRPr="00EF2F0E">
        <w:rPr>
          <w:i/>
        </w:rPr>
        <w:t>multi-band RIB</w:t>
      </w:r>
      <w:ins w:id="78" w:author="Aurelian Bria" w:date="2025-11-07T12:47:00Z" w16du:dateUtc="2025-11-07T11:47:00Z">
        <w:r w:rsidR="001B44F3">
          <w:rPr>
            <w:i/>
          </w:rPr>
          <w:t>(</w:t>
        </w:r>
      </w:ins>
      <w:r w:rsidRPr="00EF2F0E">
        <w:rPr>
          <w:i/>
        </w:rPr>
        <w:t>s</w:t>
      </w:r>
      <w:ins w:id="79" w:author="Aurelian Bria" w:date="2025-11-07T12:47:00Z" w16du:dateUtc="2025-11-07T11:47:00Z">
        <w:r w:rsidR="001B44F3">
          <w:rPr>
            <w:i/>
          </w:rPr>
          <w:t>)</w:t>
        </w:r>
      </w:ins>
      <w:r w:rsidRPr="00EF2F0E">
        <w:t xml:space="preserve"> as detailed in the requirement subclause.</w:t>
      </w:r>
    </w:p>
    <w:p w14:paraId="43547F09" w14:textId="77777777" w:rsidR="00984AB4" w:rsidRPr="00EF2F0E" w:rsidRDefault="00984AB4" w:rsidP="00984AB4">
      <w:pPr>
        <w:pStyle w:val="NO"/>
      </w:pPr>
      <w:r w:rsidRPr="00EF2F0E">
        <w:t>NOTE:</w:t>
      </w:r>
      <w:r w:rsidRPr="00EF2F0E">
        <w:tab/>
        <w:t>Each supported operating band needs to be operated separately during conformance testing for single RIBs.</w:t>
      </w:r>
    </w:p>
    <w:p w14:paraId="1B9A677F" w14:textId="027D5FE5" w:rsidR="00984AB4" w:rsidRPr="00EF2F0E" w:rsidDel="001B2145" w:rsidRDefault="00984AB4" w:rsidP="00984AB4">
      <w:pPr>
        <w:rPr>
          <w:del w:id="80" w:author="Aurelian Bria" w:date="2025-11-07T12:48:00Z" w16du:dateUtc="2025-11-07T11:48:00Z"/>
        </w:rPr>
      </w:pPr>
      <w:del w:id="81" w:author="Aurelian Bria" w:date="2025-11-07T12:48:00Z" w16du:dateUtc="2025-11-07T11:48:00Z">
        <w:r w:rsidRPr="00EF2F0E" w:rsidDel="001B2145">
          <w:delText xml:space="preserve">For </w:delText>
        </w:r>
        <w:r w:rsidRPr="00EF2F0E" w:rsidDel="001B2145">
          <w:rPr>
            <w:i/>
          </w:rPr>
          <w:delText>multi-band TAB connectors</w:delText>
        </w:r>
        <w:r w:rsidRPr="00EF2F0E" w:rsidDel="001B2145">
          <w:delText xml:space="preserve"> and </w:delText>
        </w:r>
        <w:r w:rsidRPr="00EF2F0E" w:rsidDel="001B2145">
          <w:rPr>
            <w:i/>
          </w:rPr>
          <w:delText>multi-band RIBs</w:delText>
        </w:r>
        <w:r w:rsidRPr="00EF2F0E" w:rsidDel="001B2145">
          <w:delText xml:space="preserve"> supporting the bands for TDD, the RF requirements in the present specification assume no simultaneous uplink and downlink occur between the bands.</w:delText>
        </w:r>
      </w:del>
    </w:p>
    <w:p w14:paraId="0D8123D8" w14:textId="595A2530" w:rsidR="00984AB4" w:rsidDel="00A7145C" w:rsidRDefault="00984AB4" w:rsidP="00984AB4">
      <w:pPr>
        <w:rPr>
          <w:del w:id="82" w:author="Aurelian Bria" w:date="2025-11-07T12:48:00Z" w16du:dateUtc="2025-11-07T11:48:00Z"/>
        </w:rPr>
      </w:pPr>
      <w:del w:id="83" w:author="Aurelian Bria" w:date="2025-11-07T12:48:00Z" w16du:dateUtc="2025-11-07T11:48:00Z">
        <w:r w:rsidRPr="00EF2F0E" w:rsidDel="001B2145">
          <w:rPr>
            <w:rFonts w:eastAsia="MS Mincho"/>
          </w:rPr>
          <w:delText xml:space="preserve">The RF requirements for </w:delText>
        </w:r>
        <w:r w:rsidRPr="00EF2F0E" w:rsidDel="001B2145">
          <w:rPr>
            <w:rFonts w:eastAsia="MS Mincho"/>
            <w:i/>
          </w:rPr>
          <w:delText>multi-band TAB connectors</w:delText>
        </w:r>
        <w:r w:rsidRPr="00EF2F0E" w:rsidDel="001B2145">
          <w:rPr>
            <w:rFonts w:eastAsia="MS Mincho"/>
          </w:rPr>
          <w:delText xml:space="preserve"> </w:delText>
        </w:r>
        <w:r w:rsidRPr="00EF2F0E" w:rsidDel="001B2145">
          <w:delText xml:space="preserve">and </w:delText>
        </w:r>
        <w:r w:rsidRPr="00EF2F0E" w:rsidDel="001B2145">
          <w:rPr>
            <w:i/>
          </w:rPr>
          <w:delText>multi-band RIBs</w:delText>
        </w:r>
        <w:r w:rsidRPr="00EF2F0E" w:rsidDel="001B2145">
          <w:delText xml:space="preserve"> </w:delText>
        </w:r>
        <w:r w:rsidRPr="00EF2F0E" w:rsidDel="001B2145">
          <w:rPr>
            <w:rFonts w:eastAsia="MS Mincho"/>
          </w:rPr>
          <w:delText xml:space="preserve">supporting bands for both FDD and TDD are </w:delText>
        </w:r>
        <w:r w:rsidRPr="00EF2F0E" w:rsidDel="001B2145">
          <w:delText>not covered by the present release of this specification.</w:delText>
        </w:r>
      </w:del>
    </w:p>
    <w:p w14:paraId="054B1468" w14:textId="77777777" w:rsidR="00A7145C" w:rsidRPr="006F0B54" w:rsidRDefault="00A7145C" w:rsidP="00A7145C">
      <w:pPr>
        <w:rPr>
          <w:ins w:id="84" w:author="Aurelian Bria" w:date="2025-11-07T12:48:00Z" w16du:dateUtc="2025-11-07T11:48:00Z"/>
        </w:rPr>
      </w:pPr>
      <w:ins w:id="85" w:author="Aurelian Bria" w:date="2025-11-07T12:48:00Z" w16du:dateUtc="2025-11-07T11:48:00Z">
        <w:r w:rsidRPr="006F0B54">
          <w:t xml:space="preserve">For </w:t>
        </w:r>
        <w:r w:rsidRPr="006F0B54">
          <w:rPr>
            <w:i/>
          </w:rPr>
          <w:t>multi-band RIBs</w:t>
        </w:r>
        <w:r w:rsidRPr="006F0B54">
          <w:t xml:space="preserve"> supporting the bands for TDD, the radiated test requirements in the present specification assume no simultaneous uplink and downlink occur between the bands.</w:t>
        </w:r>
      </w:ins>
    </w:p>
    <w:p w14:paraId="2C5A925B" w14:textId="77777777" w:rsidR="00A7145C" w:rsidRPr="006F0B54" w:rsidRDefault="00A7145C" w:rsidP="00A7145C">
      <w:pPr>
        <w:pStyle w:val="NO"/>
        <w:rPr>
          <w:ins w:id="86" w:author="Aurelian Bria" w:date="2025-11-07T12:48:00Z" w16du:dateUtc="2025-11-07T11:48:00Z"/>
        </w:rPr>
      </w:pPr>
      <w:ins w:id="87" w:author="Aurelian Bria" w:date="2025-11-07T12:48:00Z" w16du:dateUtc="2025-11-07T11:48:00Z">
        <w:r w:rsidRPr="006F0B54">
          <w:rPr>
            <w:rFonts w:eastAsia="MS Mincho"/>
          </w:rPr>
          <w:t>NOTE:</w:t>
        </w:r>
        <w:r w:rsidRPr="006F0B54">
          <w:rPr>
            <w:rFonts w:eastAsia="MS Mincho"/>
          </w:rPr>
          <w:tab/>
          <w:t xml:space="preserve">The radiated test requirements for </w:t>
        </w:r>
        <w:r w:rsidRPr="006F0B54">
          <w:rPr>
            <w:rFonts w:eastAsia="MS Mincho"/>
            <w:i/>
          </w:rPr>
          <w:t>multi-band RIBs</w:t>
        </w:r>
        <w:r w:rsidRPr="006F0B54">
          <w:rPr>
            <w:rFonts w:eastAsia="MS Mincho"/>
          </w:rPr>
          <w:t xml:space="preserve"> supporting bands for both FDD and TDD </w:t>
        </w:r>
        <w:r w:rsidRPr="006F0B54">
          <w:t>are not covered by the present release of this specification.</w:t>
        </w:r>
      </w:ins>
    </w:p>
    <w:p w14:paraId="2E48CB7E" w14:textId="77777777" w:rsidR="00984AB4" w:rsidRPr="007C5F24" w:rsidRDefault="00984AB4" w:rsidP="00984AB4">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proofErr w:type="spellStart"/>
      <w:r w:rsidRPr="00EF2F0E">
        <w:rPr>
          <w:lang w:val="en-US"/>
        </w:rPr>
        <w:t>f</w:t>
      </w:r>
      <w:r w:rsidRPr="00EF2F0E">
        <w:rPr>
          <w:vertAlign w:val="subscript"/>
          <w:lang w:val="en-US"/>
        </w:rPr>
        <w:t>OBUE</w:t>
      </w:r>
      <w:proofErr w:type="spellEnd"/>
      <w:r w:rsidRPr="00EF2F0E">
        <w:rPr>
          <w:lang w:val="en-US"/>
        </w:rPr>
        <w:t xml:space="preserve"> and </w:t>
      </w:r>
      <w:r w:rsidRPr="00EF2F0E">
        <w:rPr>
          <w:lang w:val="pl-PL"/>
        </w:rPr>
        <w:t>Δ</w:t>
      </w:r>
      <w:proofErr w:type="spellStart"/>
      <w:r w:rsidRPr="00EF2F0E">
        <w:rPr>
          <w:lang w:val="en-US"/>
        </w:rPr>
        <w:t>f</w:t>
      </w:r>
      <w:r w:rsidRPr="00EF2F0E">
        <w:rPr>
          <w:vertAlign w:val="subscript"/>
          <w:lang w:val="en-US"/>
        </w:rPr>
        <w:t>OOB</w:t>
      </w:r>
      <w:proofErr w:type="spellEnd"/>
      <w:r w:rsidRPr="00EF2F0E">
        <w:rPr>
          <w:lang w:val="en-US"/>
        </w:rPr>
        <w:t xml:space="preserve"> are according to the combined frequency range occupied by the overlapping bands.</w:t>
      </w:r>
    </w:p>
    <w:bookmarkEnd w:id="43"/>
    <w:bookmarkEnd w:id="44"/>
    <w:bookmarkEnd w:id="45"/>
    <w:bookmarkEnd w:id="46"/>
    <w:p w14:paraId="6839D470" w14:textId="77777777" w:rsidR="00DB34AA" w:rsidRDefault="00DB34AA" w:rsidP="001B7D1B">
      <w:pPr>
        <w:pStyle w:val="CRSeparator"/>
      </w:pPr>
    </w:p>
    <w:p w14:paraId="3CCE2313" w14:textId="13B6D5EE" w:rsidR="001B7D1B" w:rsidRPr="00CE4669" w:rsidRDefault="001B7D1B" w:rsidP="001B7D1B">
      <w:pPr>
        <w:pStyle w:val="CRSeparator"/>
      </w:pPr>
      <w:r w:rsidRPr="00CE4669">
        <w:t>==============Next change==============</w:t>
      </w:r>
    </w:p>
    <w:p w14:paraId="7D8053CD" w14:textId="77777777" w:rsidR="00380D06" w:rsidRDefault="00380D06">
      <w:pPr>
        <w:rPr>
          <w:color w:val="FF0000"/>
          <w:sz w:val="36"/>
          <w:szCs w:val="36"/>
        </w:rPr>
      </w:pPr>
    </w:p>
    <w:p w14:paraId="47C08C94" w14:textId="77777777" w:rsidR="007038C2" w:rsidRPr="00B20AE8" w:rsidRDefault="007038C2" w:rsidP="007038C2">
      <w:pPr>
        <w:pStyle w:val="H6"/>
      </w:pPr>
      <w:bookmarkStart w:id="88" w:name="_Toc21122968"/>
      <w:bookmarkStart w:id="89" w:name="_Toc45907161"/>
      <w:bookmarkStart w:id="90" w:name="_Toc53181265"/>
      <w:r w:rsidRPr="00B20AE8">
        <w:t>6.4.4.4.2.3</w:t>
      </w:r>
      <w:r w:rsidRPr="00B20AE8">
        <w:tab/>
        <w:t>E-UTRA</w:t>
      </w:r>
      <w:bookmarkEnd w:id="88"/>
      <w:bookmarkEnd w:id="89"/>
      <w:bookmarkEnd w:id="90"/>
    </w:p>
    <w:p w14:paraId="40DDE939" w14:textId="77777777" w:rsidR="007038C2" w:rsidRPr="00B20AE8" w:rsidRDefault="007038C2" w:rsidP="007038C2">
      <w:pPr>
        <w:pStyle w:val="B1"/>
      </w:pPr>
      <w:r w:rsidRPr="00B20AE8">
        <w:t>5)</w:t>
      </w:r>
      <w:r w:rsidRPr="00B20AE8">
        <w:tab/>
        <w:t xml:space="preserve">Set the AAS BS to transmit using E-TM 3.1 (or sE-TM3.1-1 for </w:t>
      </w:r>
      <w:proofErr w:type="spellStart"/>
      <w:r w:rsidRPr="00B20AE8">
        <w:t>subslot</w:t>
      </w:r>
      <w:proofErr w:type="spellEnd"/>
      <w:r w:rsidRPr="00B20AE8">
        <w:t xml:space="preserve"> TTI, or sE-TM3.1-2 for slot TTI), as defined in TS</w:t>
      </w:r>
      <w:r>
        <w:t> </w:t>
      </w:r>
      <w:r w:rsidRPr="00B20AE8">
        <w:t>36.141</w:t>
      </w:r>
      <w:r>
        <w:t> </w:t>
      </w:r>
      <w:r w:rsidRPr="00B20AE8">
        <w:t xml:space="preserve">[12] </w:t>
      </w:r>
      <w:r>
        <w:t>clause </w:t>
      </w:r>
      <w:r w:rsidRPr="00B20AE8">
        <w:t xml:space="preserve">6.1.1 at the manufacturers declared </w:t>
      </w:r>
      <w:r w:rsidRPr="00B20AE8">
        <w:rPr>
          <w:i/>
        </w:rPr>
        <w:t xml:space="preserve">rated carrier EIRP </w:t>
      </w:r>
      <w:r w:rsidRPr="00B20AE8">
        <w:t>(</w:t>
      </w:r>
      <w:proofErr w:type="spellStart"/>
      <w:proofErr w:type="gramStart"/>
      <w:r w:rsidRPr="00B20AE8">
        <w:t>P</w:t>
      </w:r>
      <w:r>
        <w:rPr>
          <w:vertAlign w:val="subscript"/>
        </w:rPr>
        <w:t>r</w:t>
      </w:r>
      <w:r w:rsidRPr="00B20AE8">
        <w:rPr>
          <w:vertAlign w:val="subscript"/>
        </w:rPr>
        <w:t>ated,c</w:t>
      </w:r>
      <w:proofErr w:type="gramEnd"/>
      <w:r w:rsidRPr="00B20AE8">
        <w:rPr>
          <w:vertAlign w:val="subscript"/>
        </w:rPr>
        <w:t>,EIRP</w:t>
      </w:r>
      <w:proofErr w:type="spellEnd"/>
      <w:r w:rsidRPr="00B20AE8">
        <w:t>).</w:t>
      </w:r>
    </w:p>
    <w:p w14:paraId="1C491949" w14:textId="77777777" w:rsidR="007038C2" w:rsidRPr="00B20AE8" w:rsidRDefault="007038C2" w:rsidP="007038C2">
      <w:pPr>
        <w:pStyle w:val="B1"/>
      </w:pPr>
      <w:r w:rsidRPr="00B20AE8">
        <w:lastRenderedPageBreak/>
        <w:t>6)</w:t>
      </w:r>
      <w:r w:rsidRPr="00B20AE8">
        <w:tab/>
      </w:r>
      <w:r w:rsidRPr="00B20AE8">
        <w:rPr>
          <w:rFonts w:eastAsia="MS P??"/>
        </w:rPr>
        <w:t xml:space="preserve">Measure the average OFDM symbol EIRP as defined in annex </w:t>
      </w:r>
      <w:proofErr w:type="spellStart"/>
      <w:r w:rsidRPr="00B20AE8">
        <w:rPr>
          <w:rFonts w:eastAsia="MS P??"/>
        </w:rPr>
        <w:t>F in</w:t>
      </w:r>
      <w:proofErr w:type="spellEnd"/>
      <w:r w:rsidRPr="00B20AE8">
        <w:rPr>
          <w:rFonts w:eastAsia="MS P??"/>
        </w:rPr>
        <w:t xml:space="preserve"> TS</w:t>
      </w:r>
      <w:r>
        <w:rPr>
          <w:rFonts w:eastAsia="MS P??"/>
        </w:rPr>
        <w:t> </w:t>
      </w:r>
      <w:r w:rsidRPr="00B20AE8">
        <w:rPr>
          <w:rFonts w:eastAsia="MS P??"/>
        </w:rPr>
        <w:t>36.141</w:t>
      </w:r>
      <w:r>
        <w:rPr>
          <w:rFonts w:eastAsia="MS P??"/>
        </w:rPr>
        <w:t> </w:t>
      </w:r>
      <w:r w:rsidRPr="00B20AE8">
        <w:rPr>
          <w:rFonts w:eastAsia="MS P??"/>
        </w:rPr>
        <w:t>[12]</w:t>
      </w:r>
      <w:r w:rsidRPr="00B20AE8">
        <w:t xml:space="preserve"> by measuring the EIRP for any two orthogonal polarizations (denoted p1 and p2) and calculate total radiated transmit power for </w:t>
      </w:r>
      <w:proofErr w:type="gramStart"/>
      <w:r w:rsidRPr="00B20AE8">
        <w:t xml:space="preserve">particular </w:t>
      </w:r>
      <w:r w:rsidRPr="00B20AE8">
        <w:rPr>
          <w:i/>
        </w:rPr>
        <w:t>beam</w:t>
      </w:r>
      <w:proofErr w:type="gramEnd"/>
      <w:r w:rsidRPr="00B20AE8">
        <w:rPr>
          <w:i/>
        </w:rPr>
        <w:t xml:space="preserve">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3B5BB660" w14:textId="77777777" w:rsidR="007038C2" w:rsidRPr="00B20AE8" w:rsidRDefault="007038C2" w:rsidP="007038C2">
      <w:pPr>
        <w:pStyle w:val="B1"/>
        <w:rPr>
          <w:rFonts w:eastAsia="MS P??"/>
        </w:rPr>
      </w:pPr>
      <w:r w:rsidRPr="00B20AE8">
        <w:t>7)</w:t>
      </w:r>
      <w:r w:rsidRPr="00B20AE8">
        <w:tab/>
        <w:t xml:space="preserve">Set the AAS BS to transmit using E-TM2 (or sE-TM2-1 for </w:t>
      </w:r>
      <w:proofErr w:type="spellStart"/>
      <w:r w:rsidRPr="00B20AE8">
        <w:t>subslot</w:t>
      </w:r>
      <w:proofErr w:type="spellEnd"/>
      <w:r w:rsidRPr="00B20AE8">
        <w:t xml:space="preserve"> TTI, or sE-TM2-2 for slot TTI, with the same selection as in step 5), as defined in TS</w:t>
      </w:r>
      <w:r>
        <w:t> </w:t>
      </w:r>
      <w:r w:rsidRPr="00B20AE8">
        <w:t>36.141</w:t>
      </w:r>
      <w:r>
        <w:t> </w:t>
      </w:r>
      <w:r w:rsidRPr="00B20AE8">
        <w:t xml:space="preserve">[12] </w:t>
      </w:r>
      <w:r>
        <w:t>clause </w:t>
      </w:r>
      <w:r w:rsidRPr="00B20AE8">
        <w:t>6.1.1.</w:t>
      </w:r>
    </w:p>
    <w:p w14:paraId="487044D6" w14:textId="77777777" w:rsidR="007038C2" w:rsidRPr="00B20AE8" w:rsidRDefault="007038C2" w:rsidP="007038C2">
      <w:pPr>
        <w:pStyle w:val="B1"/>
      </w:pPr>
      <w:r w:rsidRPr="00B20AE8">
        <w:t>8)</w:t>
      </w:r>
      <w:r w:rsidRPr="00B20AE8">
        <w:tab/>
        <w:t xml:space="preserve">Measure the </w:t>
      </w:r>
      <w:r w:rsidRPr="00B20AE8">
        <w:rPr>
          <w:rFonts w:eastAsia="MS P??" w:cs="v4.2.0"/>
        </w:rPr>
        <w:t>average OFDM symbol power as defined in annex F of TS</w:t>
      </w:r>
      <w:r>
        <w:rPr>
          <w:rFonts w:eastAsia="MS P??" w:cs="v4.2.0"/>
        </w:rPr>
        <w:t> </w:t>
      </w:r>
      <w:r w:rsidRPr="00B20AE8">
        <w:rPr>
          <w:rFonts w:eastAsia="MS P??" w:cs="v4.2.0"/>
        </w:rPr>
        <w:t>36.141</w:t>
      </w:r>
      <w:r>
        <w:rPr>
          <w:rFonts w:eastAsia="MS P??" w:cs="v4.2.0"/>
        </w:rPr>
        <w:t> </w:t>
      </w:r>
      <w:r w:rsidRPr="00B20AE8">
        <w:rPr>
          <w:rFonts w:eastAsia="MS P??" w:cs="v4.2.0"/>
        </w:rPr>
        <w:t>[12]</w:t>
      </w:r>
      <w:r w:rsidRPr="00B20AE8">
        <w:t xml:space="preserve"> by measuring the EIRP for any two orthogonal polarizations (denoted p1 and p2) and calculate total radiated transmit power for </w:t>
      </w:r>
      <w:proofErr w:type="gramStart"/>
      <w:r w:rsidRPr="00B20AE8">
        <w:t xml:space="preserve">particular </w:t>
      </w:r>
      <w:r w:rsidRPr="00B20AE8">
        <w:rPr>
          <w:i/>
        </w:rPr>
        <w:t>beam</w:t>
      </w:r>
      <w:proofErr w:type="gramEnd"/>
      <w:r w:rsidRPr="00B20AE8">
        <w:rPr>
          <w:i/>
        </w:rPr>
        <w:t xml:space="preserve">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160D95EB" w14:textId="77777777" w:rsidR="007038C2" w:rsidRPr="00B20AE8" w:rsidRDefault="007038C2" w:rsidP="007038C2">
      <w:pPr>
        <w:pStyle w:val="B1"/>
        <w:rPr>
          <w:rFonts w:eastAsia="MS P??"/>
        </w:rPr>
      </w:pPr>
      <w:r w:rsidRPr="00B20AE8">
        <w:rPr>
          <w:rFonts w:eastAsia="MS P??"/>
        </w:rPr>
        <w:t>The measured OFDM symbols shall not contain RS, PBCH or synchronisation signals.</w:t>
      </w:r>
    </w:p>
    <w:p w14:paraId="223D197C" w14:textId="77777777" w:rsidR="007038C2" w:rsidRPr="00B20AE8" w:rsidRDefault="007038C2" w:rsidP="007038C2">
      <w:pPr>
        <w:pStyle w:val="B1"/>
        <w:rPr>
          <w:rFonts w:eastAsia="MS P??" w:cs="v4.2.0"/>
        </w:rPr>
      </w:pPr>
      <w:r w:rsidRPr="00B20AE8">
        <w:rPr>
          <w:rFonts w:eastAsia="MS P??" w:cs="v4.2.0"/>
        </w:rPr>
        <w:t>9)</w:t>
      </w:r>
      <w:r w:rsidRPr="00B20AE8">
        <w:rPr>
          <w:rFonts w:eastAsia="MS P??" w:cs="v4.2.0"/>
        </w:rPr>
        <w:tab/>
        <w:t xml:space="preserve">If BS supports 256QAM, set the </w:t>
      </w:r>
      <w:r w:rsidRPr="00B20AE8">
        <w:t xml:space="preserve">channel set-up </w:t>
      </w:r>
      <w:r w:rsidRPr="00B20AE8">
        <w:rPr>
          <w:rFonts w:eastAsia="MS P??" w:cs="v4.2.0"/>
        </w:rPr>
        <w:t xml:space="preserve">of the transmitted signal </w:t>
      </w:r>
      <w:r w:rsidRPr="00B20AE8">
        <w:t xml:space="preserve">according to E-TM3.1a (or sE-TM3.1a-1 for </w:t>
      </w:r>
      <w:proofErr w:type="spellStart"/>
      <w:r w:rsidRPr="00B20AE8">
        <w:t>subslot</w:t>
      </w:r>
      <w:proofErr w:type="spellEnd"/>
      <w:r w:rsidRPr="00B20AE8">
        <w:t xml:space="preserve"> TTI, or sE-TM3.1a-2 for slot TTI).and r</w:t>
      </w:r>
      <w:r w:rsidRPr="00B20AE8">
        <w:rPr>
          <w:rFonts w:eastAsia="SimSun" w:hint="eastAsia"/>
          <w:lang w:eastAsia="zh-CN"/>
        </w:rPr>
        <w:t xml:space="preserve">epeat step </w:t>
      </w:r>
      <w:r w:rsidRPr="00B20AE8">
        <w:rPr>
          <w:rFonts w:eastAsia="SimSun"/>
          <w:lang w:eastAsia="zh-CN"/>
        </w:rPr>
        <w:t>6</w:t>
      </w:r>
      <w:r w:rsidRPr="00B20AE8">
        <w:rPr>
          <w:rFonts w:eastAsia="SimSun" w:hint="eastAsia"/>
          <w:lang w:eastAsia="zh-CN"/>
        </w:rPr>
        <w:t>.</w:t>
      </w:r>
      <w:r w:rsidRPr="00B20AE8">
        <w:rPr>
          <w:rFonts w:eastAsia="SimSun"/>
          <w:lang w:eastAsia="zh-CN"/>
        </w:rPr>
        <w:t xml:space="preserve"> </w:t>
      </w:r>
      <w:r w:rsidRPr="00B20AE8">
        <w:rPr>
          <w:rFonts w:eastAsia="MS P??" w:cs="v4.2.0"/>
        </w:rPr>
        <w:t xml:space="preserve">Set to transmit a signal according to E-TM 2a </w:t>
      </w:r>
      <w:r w:rsidRPr="00B20AE8">
        <w:rPr>
          <w:rFonts w:eastAsia="SimSun"/>
          <w:lang w:eastAsia="zh-CN"/>
        </w:rPr>
        <w:t>(</w:t>
      </w:r>
      <w:r w:rsidRPr="00B20AE8">
        <w:t xml:space="preserve">or sE-TM2a-1 for </w:t>
      </w:r>
      <w:proofErr w:type="spellStart"/>
      <w:r w:rsidRPr="00B20AE8">
        <w:t>subslot</w:t>
      </w:r>
      <w:proofErr w:type="spellEnd"/>
      <w:r w:rsidRPr="00B20AE8">
        <w:t xml:space="preserve"> TTI, or sE-TM2a-2 for slot TTI) </w:t>
      </w:r>
      <w:r w:rsidRPr="00B20AE8">
        <w:rPr>
          <w:rFonts w:eastAsia="MS P??" w:cs="v4.2.0"/>
        </w:rPr>
        <w:t>and repeat step 8.</w:t>
      </w:r>
    </w:p>
    <w:p w14:paraId="1D077DF8" w14:textId="0E048EDC" w:rsidR="007038C2" w:rsidRPr="00B20AE8" w:rsidRDefault="007038C2" w:rsidP="007038C2">
      <w:pPr>
        <w:pStyle w:val="B1"/>
        <w:rPr>
          <w:rFonts w:eastAsia="MS P??"/>
        </w:rPr>
      </w:pPr>
      <w:r w:rsidRPr="00B20AE8">
        <w:rPr>
          <w:rFonts w:eastAsia="MS P??"/>
        </w:rPr>
        <w:t>10)</w:t>
      </w:r>
      <w:r w:rsidRPr="00B20AE8">
        <w:rPr>
          <w:rFonts w:eastAsia="MS P??"/>
        </w:rPr>
        <w:tab/>
        <w:t xml:space="preserve">If BS supports 1024QAM, set the </w:t>
      </w:r>
      <w:r w:rsidRPr="00B20AE8">
        <w:t xml:space="preserve">channel set-up </w:t>
      </w:r>
      <w:r w:rsidRPr="0053078A">
        <w:rPr>
          <w:rFonts w:eastAsia="MS P??"/>
        </w:rPr>
        <w:t xml:space="preserve">of the </w:t>
      </w:r>
      <w:del w:id="91" w:author="Aurelian Bria" w:date="2025-11-07T12:50:00Z" w16du:dateUtc="2025-11-07T11:50:00Z">
        <w:r w:rsidRPr="0053078A" w:rsidDel="002D6AB4">
          <w:rPr>
            <w:rFonts w:eastAsia="MS P??"/>
            <w:i/>
          </w:rPr>
          <w:delText>TAB connector</w:delText>
        </w:r>
        <w:r w:rsidRPr="0053078A" w:rsidDel="002D6AB4">
          <w:rPr>
            <w:rFonts w:eastAsia="MS P??"/>
          </w:rPr>
          <w:delText xml:space="preserve"> </w:delText>
        </w:r>
      </w:del>
      <w:r w:rsidRPr="0053078A">
        <w:rPr>
          <w:rFonts w:eastAsia="MS P??"/>
        </w:rPr>
        <w:t xml:space="preserve">transmitted signal </w:t>
      </w:r>
      <w:r w:rsidRPr="0053078A">
        <w:t>according to E-TM3.1b and r</w:t>
      </w:r>
      <w:r w:rsidRPr="0053078A">
        <w:rPr>
          <w:rFonts w:eastAsia="SimSun" w:hint="eastAsia"/>
          <w:lang w:eastAsia="zh-CN"/>
        </w:rPr>
        <w:t>epeat step 6.</w:t>
      </w:r>
      <w:r w:rsidRPr="0053078A">
        <w:rPr>
          <w:rFonts w:eastAsia="SimSun"/>
          <w:lang w:eastAsia="zh-CN"/>
        </w:rPr>
        <w:t xml:space="preserve"> </w:t>
      </w:r>
      <w:r w:rsidRPr="0053078A">
        <w:rPr>
          <w:rFonts w:eastAsia="MS P??"/>
        </w:rPr>
        <w:t xml:space="preserve">Set the </w:t>
      </w:r>
      <w:del w:id="92" w:author="Aurelian Bria" w:date="2025-11-07T12:50:00Z" w16du:dateUtc="2025-11-07T11:50:00Z">
        <w:r w:rsidRPr="0053078A" w:rsidDel="002561BD">
          <w:rPr>
            <w:rFonts w:eastAsia="MS P??"/>
            <w:i/>
          </w:rPr>
          <w:delText>TAB connector</w:delText>
        </w:r>
      </w:del>
      <w:ins w:id="93" w:author="Aurelian Bria" w:date="2025-11-07T12:50:00Z" w16du:dateUtc="2025-11-07T11:50:00Z">
        <w:r w:rsidR="002561BD">
          <w:rPr>
            <w:rFonts w:eastAsia="MS P??"/>
            <w:i/>
          </w:rPr>
          <w:t>RIB</w:t>
        </w:r>
      </w:ins>
      <w:r w:rsidRPr="0053078A">
        <w:rPr>
          <w:rFonts w:eastAsia="MS P??"/>
        </w:rPr>
        <w:t xml:space="preserve"> to transmit a signal</w:t>
      </w:r>
      <w:r w:rsidRPr="00B20AE8">
        <w:rPr>
          <w:rFonts w:eastAsia="MS P??"/>
        </w:rPr>
        <w:t xml:space="preserve"> according to E-TM2b and repeat step 8.</w:t>
      </w:r>
    </w:p>
    <w:p w14:paraId="4378575B" w14:textId="77777777" w:rsidR="007038C2" w:rsidRPr="00B20AE8" w:rsidRDefault="007038C2" w:rsidP="007038C2">
      <w:r w:rsidRPr="00B20AE8">
        <w:t xml:space="preserve">In addition, for </w:t>
      </w:r>
      <w:r w:rsidRPr="00B20AE8">
        <w:rPr>
          <w:i/>
        </w:rPr>
        <w:t xml:space="preserve">multi-band </w:t>
      </w:r>
      <w:r w:rsidRPr="00B20AE8">
        <w:rPr>
          <w:i/>
          <w:lang w:eastAsia="zh-CN"/>
        </w:rPr>
        <w:t>RIB(s)</w:t>
      </w:r>
      <w:r w:rsidRPr="00B20AE8">
        <w:t>, the following steps shall apply:</w:t>
      </w:r>
    </w:p>
    <w:p w14:paraId="7ABC03BD" w14:textId="77777777" w:rsidR="007038C2" w:rsidRDefault="007038C2" w:rsidP="007038C2">
      <w:pPr>
        <w:pStyle w:val="B1"/>
      </w:pPr>
      <w:r w:rsidRPr="006507D3">
        <w:t>11)</w:t>
      </w:r>
      <w:r w:rsidRPr="006507D3">
        <w:tab/>
        <w:t xml:space="preserve">For </w:t>
      </w:r>
      <w:r w:rsidRPr="006909C8">
        <w:rPr>
          <w:i/>
          <w:iCs/>
          <w:rPrChange w:id="94" w:author="Aurelian Bria" w:date="2025-11-07T12:54:00Z" w16du:dateUtc="2025-11-07T11:54:00Z">
            <w:rPr/>
          </w:rPrChange>
        </w:rPr>
        <w:t>multi-band RIBs</w:t>
      </w:r>
      <w:r w:rsidRPr="006507D3">
        <w:t xml:space="preserve"> and single band tests, repeat the steps above per involved band where single band test configurations and test models shall apply with no carrier activated in the other band.</w:t>
      </w:r>
    </w:p>
    <w:p w14:paraId="4F83F0B9" w14:textId="77777777" w:rsidR="00DB34AA" w:rsidRPr="006507D3" w:rsidRDefault="00DB34AA" w:rsidP="007038C2">
      <w:pPr>
        <w:pStyle w:val="B1"/>
      </w:pPr>
    </w:p>
    <w:p w14:paraId="0BC87C94" w14:textId="77777777" w:rsidR="001C6F42" w:rsidRPr="00CE4669" w:rsidRDefault="001C6F42" w:rsidP="001C6F42">
      <w:pPr>
        <w:pStyle w:val="CRSeparator"/>
      </w:pPr>
      <w:r w:rsidRPr="00CE4669">
        <w:t>==============Next change==============</w:t>
      </w:r>
    </w:p>
    <w:p w14:paraId="0E8963A6" w14:textId="77777777" w:rsidR="007038C2" w:rsidRDefault="007038C2">
      <w:pPr>
        <w:rPr>
          <w:color w:val="FF0000"/>
          <w:sz w:val="36"/>
          <w:szCs w:val="36"/>
        </w:rPr>
      </w:pPr>
    </w:p>
    <w:p w14:paraId="06B5AA4F" w14:textId="77777777" w:rsidR="002517B7" w:rsidRPr="00B20AE8" w:rsidRDefault="002517B7" w:rsidP="002517B7">
      <w:pPr>
        <w:pStyle w:val="Heading5"/>
        <w:rPr>
          <w:lang w:eastAsia="sv-SE"/>
        </w:rPr>
      </w:pPr>
      <w:bookmarkStart w:id="95" w:name="_Toc21122994"/>
      <w:bookmarkStart w:id="96" w:name="_Toc45907187"/>
      <w:bookmarkStart w:id="97" w:name="_Toc53181291"/>
      <w:bookmarkStart w:id="98" w:name="_Toc61117107"/>
      <w:bookmarkStart w:id="99" w:name="_Toc67080959"/>
      <w:bookmarkStart w:id="100" w:name="_Toc68770311"/>
      <w:bookmarkStart w:id="101" w:name="_Toc74755374"/>
      <w:bookmarkStart w:id="102" w:name="_Toc76506298"/>
      <w:bookmarkStart w:id="103" w:name="_Toc83113217"/>
      <w:bookmarkStart w:id="104" w:name="_Toc89876420"/>
      <w:bookmarkStart w:id="105" w:name="_Toc98711320"/>
      <w:bookmarkStart w:id="106" w:name="_Toc145097187"/>
      <w:r w:rsidRPr="00B20AE8">
        <w:rPr>
          <w:lang w:eastAsia="sv-SE"/>
        </w:rPr>
        <w:t>6.5.2.4.2</w:t>
      </w:r>
      <w:r w:rsidRPr="00B20AE8">
        <w:rPr>
          <w:lang w:eastAsia="sv-SE"/>
        </w:rPr>
        <w:tab/>
        <w:t>Procedure</w:t>
      </w:r>
      <w:bookmarkEnd w:id="95"/>
      <w:bookmarkEnd w:id="96"/>
      <w:bookmarkEnd w:id="97"/>
      <w:bookmarkEnd w:id="98"/>
      <w:bookmarkEnd w:id="99"/>
      <w:bookmarkEnd w:id="100"/>
      <w:bookmarkEnd w:id="101"/>
      <w:bookmarkEnd w:id="102"/>
      <w:bookmarkEnd w:id="103"/>
      <w:bookmarkEnd w:id="104"/>
      <w:bookmarkEnd w:id="105"/>
      <w:bookmarkEnd w:id="106"/>
    </w:p>
    <w:p w14:paraId="025345A9" w14:textId="77777777" w:rsidR="002517B7" w:rsidRPr="00B20AE8" w:rsidRDefault="002517B7" w:rsidP="002517B7">
      <w:pPr>
        <w:pStyle w:val="B1"/>
      </w:pPr>
      <w:r w:rsidRPr="00B20AE8">
        <w:t>1)</w:t>
      </w:r>
      <w:r w:rsidRPr="00B20AE8">
        <w:tab/>
        <w:t>Place the AAS BS at the positioner.</w:t>
      </w:r>
    </w:p>
    <w:p w14:paraId="4FA41745" w14:textId="77777777" w:rsidR="002517B7" w:rsidRPr="00B20AE8" w:rsidRDefault="002517B7" w:rsidP="002517B7">
      <w:pPr>
        <w:pStyle w:val="B1"/>
      </w:pPr>
      <w:r w:rsidRPr="00B20AE8">
        <w:t>2)</w:t>
      </w:r>
      <w:r w:rsidRPr="00B20AE8">
        <w:tab/>
        <w:t>Align the manufacturer declared coordinate system orientation (see table 4.10-1, D9.2) of the AAS BS with the test system.</w:t>
      </w:r>
    </w:p>
    <w:p w14:paraId="651D98B8" w14:textId="77777777" w:rsidR="002517B7" w:rsidRPr="00B20AE8" w:rsidRDefault="002517B7" w:rsidP="002517B7">
      <w:pPr>
        <w:pStyle w:val="B1"/>
      </w:pPr>
      <w:r w:rsidRPr="00B20AE8">
        <w:t>3)</w:t>
      </w:r>
      <w:r w:rsidRPr="00B20AE8">
        <w:tab/>
        <w:t>Set the AAS BS in the direction of the declared beam peak direction of the</w:t>
      </w:r>
      <w:r w:rsidRPr="00B20AE8">
        <w:rPr>
          <w:i/>
        </w:rPr>
        <w:t xml:space="preserve"> </w:t>
      </w:r>
      <w:r w:rsidRPr="00B20AE8">
        <w:t>beam direction pair, for the beam to be tested.</w:t>
      </w:r>
    </w:p>
    <w:p w14:paraId="3B78B5D8" w14:textId="77777777" w:rsidR="002517B7" w:rsidRPr="00B20AE8" w:rsidRDefault="002517B7" w:rsidP="002517B7">
      <w:pPr>
        <w:pStyle w:val="B1"/>
      </w:pPr>
      <w:r w:rsidRPr="00B20AE8">
        <w:t>4)</w:t>
      </w:r>
      <w:r w:rsidRPr="00B20AE8">
        <w:tab/>
        <w:t xml:space="preserve">Place the </w:t>
      </w:r>
      <w:r w:rsidRPr="00B20AE8">
        <w:rPr>
          <w:i/>
          <w:lang w:eastAsia="zh-CN"/>
        </w:rPr>
        <w:t>co-location test antenna</w:t>
      </w:r>
      <w:r w:rsidRPr="00B20AE8">
        <w:rPr>
          <w:rFonts w:hint="eastAsia"/>
          <w:lang w:eastAsia="zh-CN"/>
        </w:rPr>
        <w:t xml:space="preserve"> </w:t>
      </w:r>
      <w:r w:rsidRPr="00B20AE8">
        <w:rPr>
          <w:lang w:eastAsia="zh-CN"/>
        </w:rPr>
        <w:t xml:space="preserve">as specified in </w:t>
      </w:r>
      <w:r>
        <w:rPr>
          <w:lang w:eastAsia="zh-CN"/>
        </w:rPr>
        <w:t>clause </w:t>
      </w:r>
      <w:r w:rsidRPr="00B20AE8">
        <w:rPr>
          <w:lang w:eastAsia="zh-CN"/>
        </w:rPr>
        <w:t>4.15</w:t>
      </w:r>
      <w:r w:rsidRPr="00B20AE8">
        <w:t>.</w:t>
      </w:r>
    </w:p>
    <w:p w14:paraId="20E4E1A2" w14:textId="77777777" w:rsidR="002517B7" w:rsidRPr="00B20AE8" w:rsidRDefault="002517B7" w:rsidP="002517B7">
      <w:pPr>
        <w:pStyle w:val="B1"/>
      </w:pPr>
      <w:r w:rsidRPr="00B20AE8">
        <w:t>5)</w:t>
      </w:r>
      <w:r w:rsidRPr="00B20AE8">
        <w:tab/>
        <w:t>Configure the beam peak direction of the AAS BS according to the declared beam direction pair.</w:t>
      </w:r>
    </w:p>
    <w:p w14:paraId="07B0C63E" w14:textId="77777777" w:rsidR="002517B7" w:rsidRPr="00B20AE8" w:rsidRDefault="002517B7" w:rsidP="002517B7">
      <w:pPr>
        <w:pStyle w:val="B1"/>
      </w:pPr>
      <w:r w:rsidRPr="00B20AE8">
        <w:rPr>
          <w:snapToGrid w:val="0"/>
        </w:rPr>
        <w:t>6)</w:t>
      </w:r>
      <w:r w:rsidRPr="00B20AE8">
        <w:rPr>
          <w:snapToGrid w:val="0"/>
        </w:rPr>
        <w:tab/>
        <w:t xml:space="preserve">Set the AAS BS </w:t>
      </w:r>
      <w:r w:rsidRPr="00B20AE8">
        <w:t xml:space="preserve">to output </w:t>
      </w:r>
      <w:r w:rsidRPr="00B20AE8">
        <w:rPr>
          <w:snapToGrid w:val="0"/>
        </w:rPr>
        <w:t>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4.12.2. For single carrier s</w:t>
      </w:r>
      <w:r w:rsidRPr="00B20AE8">
        <w:rPr>
          <w:snapToGrid w:val="0"/>
        </w:rPr>
        <w:t xml:space="preserve">et the AAS BS to transmit at </w:t>
      </w:r>
      <w:r w:rsidRPr="00B20AE8">
        <w:t xml:space="preserve">manufacturers declared </w:t>
      </w:r>
      <w:r w:rsidRPr="00B20AE8">
        <w:rPr>
          <w:i/>
        </w:rPr>
        <w:t xml:space="preserve">rated carrier TRP </w:t>
      </w:r>
      <w:r w:rsidRPr="00B20AE8">
        <w:t>(</w:t>
      </w:r>
      <w:proofErr w:type="spellStart"/>
      <w:proofErr w:type="gramStart"/>
      <w:r w:rsidRPr="00B20AE8">
        <w:t>P</w:t>
      </w:r>
      <w:r>
        <w:rPr>
          <w:vertAlign w:val="subscript"/>
        </w:rPr>
        <w:t>r</w:t>
      </w:r>
      <w:r w:rsidRPr="00B20AE8">
        <w:rPr>
          <w:vertAlign w:val="subscript"/>
        </w:rPr>
        <w:t>ated,c</w:t>
      </w:r>
      <w:proofErr w:type="gramEnd"/>
      <w:r w:rsidRPr="00B20AE8">
        <w:rPr>
          <w:vertAlign w:val="subscript"/>
        </w:rPr>
        <w:t>,TRP</w:t>
      </w:r>
      <w:proofErr w:type="spellEnd"/>
      <w:r w:rsidRPr="00B20AE8">
        <w:t>).</w:t>
      </w:r>
    </w:p>
    <w:p w14:paraId="23B1E974" w14:textId="77777777" w:rsidR="002517B7" w:rsidRPr="00B20AE8" w:rsidRDefault="002517B7" w:rsidP="002517B7">
      <w:pPr>
        <w:pStyle w:val="B1"/>
        <w:rPr>
          <w:snapToGrid w:val="0"/>
        </w:rPr>
      </w:pPr>
      <w:r w:rsidRPr="00B20AE8">
        <w:rPr>
          <w:snapToGrid w:val="0"/>
        </w:rPr>
        <w:t>7)</w:t>
      </w:r>
      <w:r w:rsidRPr="00B20AE8">
        <w:rPr>
          <w:snapToGrid w:val="0"/>
        </w:rPr>
        <w:tab/>
        <w:t xml:space="preserve">For E-UTRA and UTRA, measure the mean power spectral density </w:t>
      </w:r>
      <w:r w:rsidRPr="00B20AE8">
        <w:rPr>
          <w:lang w:val="en-US"/>
        </w:rPr>
        <w:t xml:space="preserve">at the output(s) of co-location test </w:t>
      </w:r>
      <w:proofErr w:type="spellStart"/>
      <w:r w:rsidRPr="00B20AE8">
        <w:rPr>
          <w:lang w:val="en-US"/>
        </w:rPr>
        <w:t>antennaas</w:t>
      </w:r>
      <w:proofErr w:type="spellEnd"/>
      <w:r w:rsidRPr="00B20AE8">
        <w:rPr>
          <w:lang w:val="en-US"/>
        </w:rPr>
        <w:t xml:space="preserve"> power sum over all supported polarizations</w:t>
      </w:r>
      <w:r w:rsidRPr="00B20AE8">
        <w:rPr>
          <w:rFonts w:eastAsia="SimSun"/>
          <w:snapToGrid w:val="0"/>
        </w:rPr>
        <w:t xml:space="preserve"> </w:t>
      </w:r>
      <w:r w:rsidRPr="00B20AE8">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7B55D211" w14:textId="6E8BCD45" w:rsidR="002517B7" w:rsidRPr="00B20AE8" w:rsidRDefault="002517B7" w:rsidP="002517B7">
      <w:pPr>
        <w:pStyle w:val="B1"/>
        <w:rPr>
          <w:snapToGrid w:val="0"/>
          <w:lang w:eastAsia="zh-CN"/>
        </w:rPr>
      </w:pPr>
      <w:r w:rsidRPr="00B20AE8">
        <w:rPr>
          <w:snapToGrid w:val="0"/>
          <w:lang w:eastAsia="zh-CN"/>
        </w:rPr>
        <w:tab/>
        <w:t>For NR, m</w:t>
      </w:r>
      <w:r w:rsidRPr="00B20AE8">
        <w:rPr>
          <w:snapToGrid w:val="0"/>
        </w:rPr>
        <w:t xml:space="preserve">easure the mean power spectral density over 70/N </w:t>
      </w:r>
      <w:proofErr w:type="spellStart"/>
      <w:r w:rsidRPr="00B20AE8">
        <w:rPr>
          <w:snapToGrid w:val="0"/>
        </w:rPr>
        <w:t>μs</w:t>
      </w:r>
      <w:proofErr w:type="spellEnd"/>
      <w:r w:rsidRPr="00B20AE8">
        <w:rPr>
          <w:snapToGrid w:val="0"/>
        </w:rPr>
        <w:t xml:space="preserve"> filtered with a square filter of bandwidth equal to the RF bandwidth </w:t>
      </w:r>
      <w:del w:id="107" w:author="Aurelian Bria" w:date="2025-11-07T12:53:00Z" w16du:dateUtc="2025-11-07T11:53:00Z">
        <w:r w:rsidRPr="00B20AE8" w:rsidDel="002A1DAD">
          <w:rPr>
            <w:snapToGrid w:val="0"/>
          </w:rPr>
          <w:delText xml:space="preserve">of the </w:delText>
        </w:r>
        <w:r w:rsidRPr="0053078A" w:rsidDel="002A1DAD">
          <w:rPr>
            <w:i/>
          </w:rPr>
          <w:delText xml:space="preserve">TAB connector </w:delText>
        </w:r>
      </w:del>
      <w:r w:rsidRPr="0053078A">
        <w:rPr>
          <w:snapToGrid w:val="0"/>
        </w:rPr>
        <w:t>centred</w:t>
      </w:r>
      <w:r w:rsidRPr="00B20AE8">
        <w:rPr>
          <w:snapToGrid w:val="0"/>
        </w:rPr>
        <w:t xml:space="preserve"> on the central frequency of the RF bandwidth. 70/N </w:t>
      </w:r>
      <w:proofErr w:type="spellStart"/>
      <w:r w:rsidRPr="00B20AE8">
        <w:rPr>
          <w:snapToGrid w:val="0"/>
        </w:rPr>
        <w:t>μs</w:t>
      </w:r>
      <w:proofErr w:type="spellEnd"/>
      <w:r w:rsidRPr="00B20AE8">
        <w:rPr>
          <w:snapToGrid w:val="0"/>
        </w:rPr>
        <w:t xml:space="preserve"> average window centre is set from 35/N </w:t>
      </w:r>
      <w:proofErr w:type="spellStart"/>
      <w:r w:rsidRPr="00B20AE8">
        <w:rPr>
          <w:snapToGrid w:val="0"/>
        </w:rPr>
        <w:t>μs</w:t>
      </w:r>
      <w:proofErr w:type="spellEnd"/>
      <w:r w:rsidRPr="00B20AE8">
        <w:rPr>
          <w:snapToGrid w:val="0"/>
        </w:rPr>
        <w:t xml:space="preserve"> after end of one transmitter ON period + 10 </w:t>
      </w:r>
      <w:proofErr w:type="spellStart"/>
      <w:r w:rsidRPr="00B20AE8">
        <w:rPr>
          <w:snapToGrid w:val="0"/>
        </w:rPr>
        <w:t>μs</w:t>
      </w:r>
      <w:proofErr w:type="spellEnd"/>
      <w:r w:rsidRPr="00B20AE8">
        <w:rPr>
          <w:snapToGrid w:val="0"/>
        </w:rPr>
        <w:t xml:space="preserve"> to 35/N </w:t>
      </w:r>
      <w:proofErr w:type="spellStart"/>
      <w:r w:rsidRPr="00B20AE8">
        <w:rPr>
          <w:snapToGrid w:val="0"/>
        </w:rPr>
        <w:t>μs</w:t>
      </w:r>
      <w:proofErr w:type="spellEnd"/>
      <w:r w:rsidRPr="00B20AE8">
        <w:rPr>
          <w:snapToGrid w:val="0"/>
        </w:rPr>
        <w:t xml:space="preserve"> before start of next transmitter ON period – 10 </w:t>
      </w:r>
      <w:proofErr w:type="spellStart"/>
      <w:r w:rsidRPr="00B20AE8">
        <w:rPr>
          <w:snapToGrid w:val="0"/>
        </w:rPr>
        <w:t>μs</w:t>
      </w:r>
      <w:proofErr w:type="spellEnd"/>
      <w:r w:rsidRPr="00B20AE8">
        <w:rPr>
          <w:snapToGrid w:val="0"/>
        </w:rPr>
        <w:t xml:space="preserve">. </w:t>
      </w:r>
      <w:r w:rsidRPr="00B20AE8">
        <w:t>N = SCS/15, where SCS is Sub Carrier Spacing in kHz.</w:t>
      </w:r>
    </w:p>
    <w:p w14:paraId="2668C898" w14:textId="77777777" w:rsidR="002517B7" w:rsidRPr="00B20AE8" w:rsidRDefault="002517B7" w:rsidP="002517B7">
      <w:pPr>
        <w:pStyle w:val="B1"/>
      </w:pPr>
      <w:r w:rsidRPr="00B20AE8">
        <w:rPr>
          <w:snapToGrid w:val="0"/>
        </w:rPr>
        <w:t>8)</w:t>
      </w:r>
      <w:r w:rsidRPr="00B20AE8">
        <w:rPr>
          <w:snapToGrid w:val="0"/>
        </w:rPr>
        <w:tab/>
        <w:t xml:space="preserve">For an AAS BS supporting contiguous CA, measure the mean power spectral density </w:t>
      </w:r>
      <w:r w:rsidRPr="00B20AE8">
        <w:rPr>
          <w:lang w:val="en-US"/>
        </w:rPr>
        <w:t>at the output(s) of co-location test antenna</w:t>
      </w:r>
      <w:r w:rsidRPr="00B20AE8">
        <w:rPr>
          <w:snapToGrid w:val="0"/>
        </w:rPr>
        <w:t xml:space="preserve"> </w:t>
      </w:r>
      <w:r w:rsidRPr="00B20AE8">
        <w:rPr>
          <w:lang w:val="en-US"/>
        </w:rPr>
        <w:t>as power sum over all supported polarizations</w:t>
      </w:r>
      <w:r w:rsidRPr="00B20AE8">
        <w:rPr>
          <w:rFonts w:eastAsia="SimSun"/>
          <w:snapToGrid w:val="0"/>
        </w:rPr>
        <w:t xml:space="preserve"> </w:t>
      </w:r>
      <w:r w:rsidRPr="00B20AE8">
        <w:rPr>
          <w:snapToGrid w:val="0"/>
        </w:rPr>
        <w:t xml:space="preserve">over 70 </w:t>
      </w:r>
      <w:proofErr w:type="spellStart"/>
      <w:r w:rsidRPr="00B20AE8">
        <w:rPr>
          <w:snapToGrid w:val="0"/>
        </w:rPr>
        <w:t>μs</w:t>
      </w:r>
      <w:proofErr w:type="spellEnd"/>
      <w:r w:rsidRPr="00B20AE8">
        <w:rPr>
          <w:snapToGrid w:val="0"/>
        </w:rPr>
        <w:t xml:space="preserve"> filtered with a square filter of bandwidth equal to the Aggregated Channel Bandwidth </w:t>
      </w:r>
      <w:proofErr w:type="spellStart"/>
      <w:r w:rsidRPr="00B20AE8">
        <w:rPr>
          <w:snapToGrid w:val="0"/>
        </w:rPr>
        <w:t>BW</w:t>
      </w:r>
      <w:r w:rsidRPr="00B20AE8">
        <w:rPr>
          <w:snapToGrid w:val="0"/>
          <w:vertAlign w:val="subscript"/>
        </w:rPr>
        <w:t>Channel_CA</w:t>
      </w:r>
      <w:proofErr w:type="spellEnd"/>
      <w:r w:rsidRPr="00B20AE8">
        <w:rPr>
          <w:snapToGrid w:val="0"/>
        </w:rPr>
        <w:t xml:space="preserve"> centred on (</w:t>
      </w:r>
      <w:proofErr w:type="spellStart"/>
      <w:r w:rsidRPr="00B20AE8">
        <w:rPr>
          <w:snapToGrid w:val="0"/>
        </w:rPr>
        <w:t>F</w:t>
      </w:r>
      <w:r w:rsidRPr="00B20AE8">
        <w:rPr>
          <w:snapToGrid w:val="0"/>
          <w:vertAlign w:val="subscript"/>
        </w:rPr>
        <w:t>edge_high</w:t>
      </w:r>
      <w:r w:rsidRPr="00B20AE8">
        <w:rPr>
          <w:snapToGrid w:val="0"/>
        </w:rPr>
        <w:t>+F</w:t>
      </w:r>
      <w:r w:rsidRPr="00B20AE8">
        <w:rPr>
          <w:snapToGrid w:val="0"/>
          <w:vertAlign w:val="subscript"/>
        </w:rPr>
        <w:t>edge_low</w:t>
      </w:r>
      <w:proofErr w:type="spellEnd"/>
      <w:r w:rsidRPr="00B20AE8">
        <w:rPr>
          <w:snapToGrid w:val="0"/>
        </w:rPr>
        <w:t xml:space="preserve">)/2. 70 </w:t>
      </w:r>
      <w:proofErr w:type="spellStart"/>
      <w:r w:rsidRPr="00B20AE8">
        <w:rPr>
          <w:snapToGrid w:val="0"/>
        </w:rPr>
        <w:t>μs</w:t>
      </w:r>
      <w:proofErr w:type="spellEnd"/>
      <w:r w:rsidRPr="00B20AE8">
        <w:rPr>
          <w:snapToGrid w:val="0"/>
        </w:rPr>
        <w:t xml:space="preserve"> </w:t>
      </w:r>
      <w:r w:rsidRPr="00B20AE8">
        <w:rPr>
          <w:snapToGrid w:val="0"/>
        </w:rPr>
        <w:lastRenderedPageBreak/>
        <w:t xml:space="preserve">average window centre is set from 35 </w:t>
      </w:r>
      <w:proofErr w:type="spellStart"/>
      <w:r w:rsidRPr="00B20AE8">
        <w:rPr>
          <w:snapToGrid w:val="0"/>
        </w:rPr>
        <w:t>μs</w:t>
      </w:r>
      <w:proofErr w:type="spellEnd"/>
      <w:r w:rsidRPr="00B20AE8">
        <w:rPr>
          <w:snapToGrid w:val="0"/>
        </w:rPr>
        <w:t xml:space="preserve"> after end of one transmitter ON period + 17 </w:t>
      </w:r>
      <w:proofErr w:type="spellStart"/>
      <w:r w:rsidRPr="00B20AE8">
        <w:rPr>
          <w:snapToGrid w:val="0"/>
        </w:rPr>
        <w:t>μs</w:t>
      </w:r>
      <w:proofErr w:type="spellEnd"/>
      <w:r w:rsidRPr="00B20AE8">
        <w:rPr>
          <w:snapToGrid w:val="0"/>
        </w:rPr>
        <w:t xml:space="preserve"> to 35μs before start of next transmitter ON period - 17 </w:t>
      </w:r>
      <w:proofErr w:type="spellStart"/>
      <w:r w:rsidRPr="00B20AE8">
        <w:rPr>
          <w:snapToGrid w:val="0"/>
        </w:rPr>
        <w:t>μs</w:t>
      </w:r>
      <w:proofErr w:type="spellEnd"/>
      <w:r w:rsidRPr="00B20AE8">
        <w:rPr>
          <w:snapToGrid w:val="0"/>
        </w:rPr>
        <w:t>.</w:t>
      </w:r>
    </w:p>
    <w:p w14:paraId="1CE430C9" w14:textId="77777777" w:rsidR="002517B7" w:rsidRPr="00B20AE8" w:rsidRDefault="002517B7" w:rsidP="002517B7">
      <w:r w:rsidRPr="00B20AE8">
        <w:t xml:space="preserve">In addition, for </w:t>
      </w:r>
      <w:r w:rsidRPr="00B20AE8">
        <w:rPr>
          <w:snapToGrid w:val="0"/>
        </w:rPr>
        <w:t xml:space="preserve">a </w:t>
      </w:r>
      <w:r w:rsidRPr="00F602DD">
        <w:rPr>
          <w:i/>
          <w:iCs/>
          <w:snapToGrid w:val="0"/>
          <w:rPrChange w:id="108" w:author="Aurelian Bria" w:date="2025-11-07T12:54:00Z" w16du:dateUtc="2025-11-07T11:54:00Z">
            <w:rPr>
              <w:snapToGrid w:val="0"/>
            </w:rPr>
          </w:rPrChange>
        </w:rPr>
        <w:t>multi-band RIB</w:t>
      </w:r>
      <w:r w:rsidRPr="00B20AE8">
        <w:t>, the following steps shall apply:</w:t>
      </w:r>
    </w:p>
    <w:p w14:paraId="79304005" w14:textId="77777777" w:rsidR="002517B7" w:rsidRDefault="002517B7" w:rsidP="002517B7">
      <w:pPr>
        <w:pStyle w:val="B1"/>
      </w:pPr>
      <w:r w:rsidRPr="00B20AE8">
        <w:t>9)</w:t>
      </w:r>
      <w:r w:rsidRPr="00B20AE8">
        <w:tab/>
        <w:t xml:space="preserve">For </w:t>
      </w:r>
      <w:r w:rsidRPr="00B20AE8">
        <w:rPr>
          <w:snapToGrid w:val="0"/>
        </w:rPr>
        <w:t xml:space="preserve">a </w:t>
      </w:r>
      <w:r w:rsidRPr="006909C8">
        <w:rPr>
          <w:i/>
          <w:iCs/>
          <w:snapToGrid w:val="0"/>
          <w:rPrChange w:id="109" w:author="Aurelian Bria" w:date="2025-11-07T12:54:00Z" w16du:dateUtc="2025-11-07T11:54:00Z">
            <w:rPr>
              <w:snapToGrid w:val="0"/>
            </w:rPr>
          </w:rPrChange>
        </w:rPr>
        <w:t>multi-band 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D42248B" w14:textId="77777777" w:rsidR="00DB34AA" w:rsidRPr="00B20AE8" w:rsidRDefault="00DB34AA" w:rsidP="002517B7">
      <w:pPr>
        <w:pStyle w:val="B1"/>
      </w:pPr>
    </w:p>
    <w:p w14:paraId="5CC9A4AD" w14:textId="77777777" w:rsidR="001C6F42" w:rsidRPr="00CE4669" w:rsidRDefault="001C6F42" w:rsidP="001C6F42">
      <w:pPr>
        <w:pStyle w:val="CRSeparator"/>
      </w:pPr>
      <w:r w:rsidRPr="00CE4669">
        <w:t>==============Next change==============</w:t>
      </w:r>
    </w:p>
    <w:p w14:paraId="294A7F08" w14:textId="77777777" w:rsidR="00D158ED" w:rsidRDefault="00D158ED">
      <w:pPr>
        <w:rPr>
          <w:color w:val="FF0000"/>
          <w:sz w:val="36"/>
          <w:szCs w:val="36"/>
        </w:rPr>
      </w:pPr>
    </w:p>
    <w:p w14:paraId="313C56CA" w14:textId="77777777" w:rsidR="00926E49" w:rsidRPr="00B20AE8" w:rsidRDefault="00926E49" w:rsidP="00926E49">
      <w:pPr>
        <w:pStyle w:val="H6"/>
      </w:pPr>
      <w:bookmarkStart w:id="110" w:name="_Toc21123119"/>
      <w:bookmarkStart w:id="111" w:name="_Toc45907312"/>
      <w:bookmarkStart w:id="112" w:name="_Toc53181416"/>
      <w:r w:rsidRPr="00B20AE8">
        <w:t>6.7.5.5.5.1</w:t>
      </w:r>
      <w:r w:rsidRPr="00B20AE8">
        <w:tab/>
        <w:t>General</w:t>
      </w:r>
      <w:bookmarkEnd w:id="110"/>
      <w:bookmarkEnd w:id="111"/>
      <w:bookmarkEnd w:id="112"/>
    </w:p>
    <w:p w14:paraId="72DA4ED5" w14:textId="77777777" w:rsidR="00926E49" w:rsidRPr="00B20AE8" w:rsidRDefault="00926E49" w:rsidP="00926E49">
      <w:r w:rsidRPr="00B20AE8">
        <w:rPr>
          <w:rFonts w:cs="v4.2.0"/>
        </w:rPr>
        <w:t xml:space="preserve">The measurement results in </w:t>
      </w:r>
      <w:r>
        <w:rPr>
          <w:rFonts w:cs="v4.2.0"/>
        </w:rPr>
        <w:t>clause </w:t>
      </w:r>
      <w:r w:rsidRPr="00B20AE8">
        <w:rPr>
          <w:rFonts w:cs="v4.2.0"/>
        </w:rPr>
        <w:t xml:space="preserve">6.7.5.4 </w:t>
      </w:r>
      <w:r w:rsidRPr="00B20AE8">
        <w:t>shall not exceed the maximum levels specified in the tables below, where:</w:t>
      </w:r>
    </w:p>
    <w:p w14:paraId="3C0F3E36" w14:textId="77777777" w:rsidR="00926E49" w:rsidRPr="00B20AE8" w:rsidRDefault="00926E49" w:rsidP="00926E49">
      <w:pPr>
        <w:pStyle w:val="B1"/>
      </w:pPr>
      <w:r w:rsidRPr="00B20AE8">
        <w:t>-</w:t>
      </w:r>
      <w:r w:rsidRPr="00B20AE8">
        <w:tab/>
      </w:r>
      <w:r w:rsidRPr="00B20AE8">
        <w:sym w:font="Symbol" w:char="F044"/>
      </w:r>
      <w:r w:rsidRPr="00B20AE8">
        <w:t>f is the separation between the channel edge frequency and the nominal -3dB point of the measuring filter closest to the carrier frequency.</w:t>
      </w:r>
    </w:p>
    <w:p w14:paraId="2FD268C6" w14:textId="77777777" w:rsidR="00926E49" w:rsidRPr="00B20AE8" w:rsidRDefault="00926E49" w:rsidP="00926E49">
      <w:pPr>
        <w:pStyle w:val="B1"/>
      </w:pPr>
      <w:r w:rsidRPr="00B20AE8">
        <w:t>-</w:t>
      </w:r>
      <w:r w:rsidRPr="00B20AE8">
        <w:tab/>
        <w:t>f_offset is the separation between the channel edge frequency and the centre of the measuring filter.</w:t>
      </w:r>
    </w:p>
    <w:p w14:paraId="360A2E86" w14:textId="77777777" w:rsidR="00926E49" w:rsidRPr="00B20AE8" w:rsidRDefault="00926E49" w:rsidP="00926E49">
      <w:pPr>
        <w:pStyle w:val="B1"/>
      </w:pPr>
      <w:r w:rsidRPr="00B20AE8">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3FA7A62B" w14:textId="77777777" w:rsidR="00926E49" w:rsidRPr="00B20AE8" w:rsidRDefault="00926E49" w:rsidP="00926E49">
      <w:pPr>
        <w:pStyle w:val="B1"/>
      </w:pPr>
      <w:r w:rsidRPr="00B20AE8">
        <w:t>-</w:t>
      </w:r>
      <w:r w:rsidRPr="00B20AE8">
        <w:tab/>
      </w:r>
      <w:r w:rsidRPr="00B20AE8">
        <w:sym w:font="Symbol" w:char="F044"/>
      </w:r>
      <w:r w:rsidRPr="00B20AE8">
        <w:t>f</w:t>
      </w:r>
      <w:r w:rsidRPr="00B20AE8">
        <w:rPr>
          <w:vertAlign w:val="subscript"/>
        </w:rPr>
        <w:t>max</w:t>
      </w:r>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D9E9125" w14:textId="77777777" w:rsidR="00926E49" w:rsidRPr="00B20AE8" w:rsidRDefault="00926E49" w:rsidP="00926E49">
      <w:r w:rsidRPr="00B20AE8">
        <w:t xml:space="preserve">For a </w:t>
      </w:r>
      <w:r w:rsidRPr="00B20AE8">
        <w:rPr>
          <w:i/>
        </w:rPr>
        <w:t>multi-band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test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test requirement for </w:t>
      </w:r>
      <w:r w:rsidRPr="00B20AE8">
        <w:rPr>
          <w:rFonts w:eastAsia="MS Mincho"/>
          <w:i/>
        </w:rPr>
        <w:t xml:space="preserve">Base Station RF Bandwidth </w:t>
      </w:r>
      <w:r w:rsidRPr="00B20AE8">
        <w:rPr>
          <w:i/>
          <w:lang w:eastAsia="zh-CN"/>
        </w:rPr>
        <w:t>edge</w:t>
      </w:r>
      <w:r w:rsidRPr="00B20AE8">
        <w:t xml:space="preserve"> is specified </w:t>
      </w:r>
      <w:r w:rsidRPr="00B20AE8">
        <w:rPr>
          <w:rFonts w:cs="v5.0.0"/>
        </w:rPr>
        <w:t>in Tables 6.7.5.5.5.2-1 to 6.7.5.5.5.2</w:t>
      </w:r>
      <w:r w:rsidRPr="00B20AE8">
        <w:rPr>
          <w:rFonts w:cs="v5.0.0"/>
        </w:rPr>
        <w:noBreakHyphen/>
        <w:t>9</w:t>
      </w:r>
      <w:r w:rsidRPr="00B20AE8">
        <w:t>, where in this case:</w:t>
      </w:r>
    </w:p>
    <w:p w14:paraId="673303E4" w14:textId="77777777" w:rsidR="00926E49" w:rsidRPr="00B20AE8" w:rsidRDefault="00926E49" w:rsidP="00926E49">
      <w:pPr>
        <w:pStyle w:val="B1"/>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w:t>
      </w:r>
      <w:proofErr w:type="gramStart"/>
      <w:r w:rsidRPr="00B20AE8">
        <w:t>frequency</w:t>
      </w:r>
      <w:proofErr w:type="gramEnd"/>
      <w:r w:rsidRPr="00B20AE8">
        <w:t xml:space="preserve"> and the nominal -3 dB point of the measuring filter closest to the </w:t>
      </w:r>
      <w:r w:rsidRPr="00B20AE8">
        <w:rPr>
          <w:rFonts w:eastAsia="MS Mincho"/>
          <w:i/>
        </w:rPr>
        <w:t xml:space="preserve">Base Station RF Bandwidth </w:t>
      </w:r>
      <w:r w:rsidRPr="00B20AE8">
        <w:rPr>
          <w:i/>
          <w:lang w:eastAsia="zh-CN"/>
        </w:rPr>
        <w:t>edge</w:t>
      </w:r>
      <w:r w:rsidRPr="00B20AE8">
        <w:t>.</w:t>
      </w:r>
    </w:p>
    <w:p w14:paraId="2B293EA9" w14:textId="77777777" w:rsidR="00926E49" w:rsidRPr="00B20AE8" w:rsidRDefault="00926E49" w:rsidP="00926E49">
      <w:pPr>
        <w:pStyle w:val="B1"/>
      </w:pPr>
      <w:r w:rsidRPr="00B20AE8">
        <w:t>-</w:t>
      </w:r>
      <w:r w:rsidRPr="00B20AE8">
        <w:tab/>
        <w:t xml:space="preserve">f_offset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6855A465" w14:textId="77777777" w:rsidR="00926E49" w:rsidRPr="00B20AE8" w:rsidRDefault="00926E49" w:rsidP="00926E49">
      <w:pPr>
        <w:pStyle w:val="B1"/>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minus half of the bandwidth of the measuring filter.</w:t>
      </w:r>
    </w:p>
    <w:p w14:paraId="3890B013" w14:textId="77777777" w:rsidR="00926E49" w:rsidRPr="00B20AE8" w:rsidRDefault="00926E49" w:rsidP="00926E49">
      <w:pPr>
        <w:pStyle w:val="B1"/>
        <w:rPr>
          <w:rFonts w:cs="v5.0.0"/>
        </w:rPr>
      </w:pPr>
      <w:r w:rsidRPr="00B20AE8">
        <w:t>-</w:t>
      </w:r>
      <w:r w:rsidRPr="00B20AE8">
        <w:tab/>
      </w:r>
      <w:r w:rsidRPr="00B20AE8">
        <w:sym w:font="Symbol" w:char="F044"/>
      </w:r>
      <w:r w:rsidRPr="00B20AE8">
        <w:t>f</w:t>
      </w:r>
      <w:r w:rsidRPr="00B20AE8">
        <w:rPr>
          <w:vertAlign w:val="subscript"/>
        </w:rPr>
        <w:t>max</w:t>
      </w:r>
      <w:r w:rsidRPr="00B20AE8">
        <w:t xml:space="preserve"> is equal to </w:t>
      </w:r>
      <w:proofErr w:type="spellStart"/>
      <w:r w:rsidRPr="00B20AE8">
        <w:rPr>
          <w:rFonts w:cs="v5.0.0"/>
        </w:rPr>
        <w:t>f_offset</w:t>
      </w:r>
      <w:r w:rsidRPr="00B20AE8">
        <w:rPr>
          <w:rFonts w:cs="v5.0.0"/>
          <w:vertAlign w:val="subscript"/>
        </w:rPr>
        <w:t>max</w:t>
      </w:r>
      <w:proofErr w:type="spellEnd"/>
      <w:r w:rsidRPr="00B20AE8">
        <w:t xml:space="preserve"> minus half of the bandwidth of the measuring filter.</w:t>
      </w:r>
    </w:p>
    <w:p w14:paraId="21BFACA2" w14:textId="77777777" w:rsidR="00926E49" w:rsidRPr="00B20AE8" w:rsidRDefault="00926E49" w:rsidP="00926E49">
      <w:r w:rsidRPr="00B20AE8">
        <w:t xml:space="preserve">For </w:t>
      </w:r>
      <w:r w:rsidRPr="00B20AE8">
        <w:rPr>
          <w:i/>
        </w:rPr>
        <w:t>multi-band RIB</w:t>
      </w:r>
      <w:r w:rsidRPr="00B20AE8">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20AE8">
        <w:rPr>
          <w:i/>
        </w:rPr>
        <w:t>inter-band gap</w:t>
      </w:r>
      <w:r w:rsidRPr="00B20AE8">
        <w:t xml:space="preserve"> between a supported downlink operating band with carrier(s) transmitted and a supported downlink operating band without any carrier transmitted and:</w:t>
      </w:r>
    </w:p>
    <w:p w14:paraId="514E93A0" w14:textId="77777777" w:rsidR="00926E49" w:rsidRPr="00B20AE8" w:rsidRDefault="00926E49" w:rsidP="00926E49">
      <w:pPr>
        <w:pStyle w:val="B1"/>
        <w:rPr>
          <w:lang w:eastAsia="zh-CN"/>
        </w:rPr>
      </w:pPr>
      <w:r w:rsidRPr="00B20AE8">
        <w:rPr>
          <w:lang w:eastAsia="zh-CN"/>
        </w:rPr>
        <w:t>-</w:t>
      </w:r>
      <w:r w:rsidRPr="00B20AE8">
        <w:rPr>
          <w:lang w:eastAsia="zh-CN"/>
        </w:rPr>
        <w:tab/>
        <w:t xml:space="preserve">In case the </w:t>
      </w:r>
      <w:r w:rsidRPr="00B20AE8">
        <w:rPr>
          <w:i/>
          <w:lang w:eastAsia="zh-CN"/>
        </w:rPr>
        <w:t>inter-band gap</w:t>
      </w:r>
      <w:r w:rsidRPr="00B20AE8">
        <w:rPr>
          <w:lang w:eastAsia="zh-CN"/>
        </w:rPr>
        <w:t xml:space="preserve"> between a supported downlink operating band with carrier(s) transmitted and a supported downlink operating band without any carrier transmitted is less than 2</w:t>
      </w:r>
      <w:r w:rsidRPr="00B20AE8">
        <w:t>×Δf</w:t>
      </w:r>
      <w:r w:rsidRPr="00B20AE8">
        <w:rPr>
          <w:vertAlign w:val="subscript"/>
        </w:rPr>
        <w:t>OBUE</w:t>
      </w:r>
      <w:r w:rsidRPr="00B20AE8">
        <w:rPr>
          <w:lang w:eastAsia="zh-CN"/>
        </w:rPr>
        <w:t xml:space="preserve"> MHz, </w:t>
      </w:r>
      <w:proofErr w:type="spellStart"/>
      <w:r w:rsidRPr="00B20AE8">
        <w:rPr>
          <w:rFonts w:cs="v5.0.0"/>
        </w:rPr>
        <w:t>f_offset</w:t>
      </w:r>
      <w:r w:rsidRPr="00B20AE8">
        <w:rPr>
          <w:rFonts w:cs="v5.0.0"/>
          <w:vertAlign w:val="subscript"/>
        </w:rPr>
        <w:t>max</w:t>
      </w:r>
      <w:proofErr w:type="spellEnd"/>
      <w:r w:rsidRPr="00B20AE8">
        <w:rPr>
          <w:lang w:eastAsia="zh-CN"/>
        </w:rPr>
        <w:t xml:space="preserve"> 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lang w:eastAsia="zh-CN"/>
        </w:rPr>
        <w:t xml:space="preserve">outermost edges of the two supported </w:t>
      </w:r>
      <w:r w:rsidRPr="00B20AE8">
        <w:rPr>
          <w:rFonts w:cs="v5.0.0"/>
        </w:rPr>
        <w:t>downlink operating band</w:t>
      </w:r>
      <w:r w:rsidRPr="00B20AE8">
        <w:rPr>
          <w:rFonts w:cs="v5.0.0"/>
          <w:lang w:eastAsia="zh-CN"/>
        </w:rPr>
        <w:t>s</w:t>
      </w:r>
      <w:r w:rsidRPr="00B20AE8">
        <w:rPr>
          <w:lang w:eastAsia="zh-CN"/>
        </w:rPr>
        <w:t xml:space="preserve"> and the operating band unwanted emission limit </w:t>
      </w:r>
      <w:r w:rsidRPr="00B20AE8">
        <w:t xml:space="preserve">of the band </w:t>
      </w:r>
      <w:r w:rsidRPr="00B20AE8">
        <w:rPr>
          <w:rFonts w:cs="v3.8.0"/>
        </w:rPr>
        <w:t xml:space="preserve">where there are carriers transmitted, as </w:t>
      </w:r>
      <w:r w:rsidRPr="00B20AE8">
        <w:rPr>
          <w:lang w:eastAsia="zh-CN"/>
        </w:rPr>
        <w:t xml:space="preserve">defined in the tables of the present </w:t>
      </w:r>
      <w:r>
        <w:rPr>
          <w:lang w:eastAsia="zh-CN"/>
        </w:rPr>
        <w:t>clause</w:t>
      </w:r>
      <w:r w:rsidRPr="00B20AE8">
        <w:rPr>
          <w:lang w:eastAsia="zh-CN"/>
        </w:rPr>
        <w:t>, shall apply across both downlink bands.</w:t>
      </w:r>
    </w:p>
    <w:p w14:paraId="4E82339F" w14:textId="77777777" w:rsidR="00926E49" w:rsidRPr="00B20AE8" w:rsidRDefault="00926E49" w:rsidP="00926E49">
      <w:pPr>
        <w:pStyle w:val="B1"/>
        <w:rPr>
          <w:lang w:eastAsia="zh-CN"/>
        </w:rPr>
      </w:pPr>
      <w:r w:rsidRPr="00B20AE8">
        <w:rPr>
          <w:lang w:eastAsia="zh-CN"/>
        </w:rPr>
        <w:t>-</w:t>
      </w:r>
      <w:r w:rsidRPr="00B20AE8">
        <w:rPr>
          <w:lang w:eastAsia="zh-CN"/>
        </w:rPr>
        <w:tab/>
        <w:t xml:space="preserve">In other cases, the operating band unwanted emission limit </w:t>
      </w:r>
      <w:r w:rsidRPr="00B20AE8">
        <w:t xml:space="preserve">of the band </w:t>
      </w:r>
      <w:r w:rsidRPr="00B20AE8">
        <w:rPr>
          <w:rFonts w:cs="v3.8.0"/>
        </w:rPr>
        <w:t xml:space="preserve">where there are carriers transmitted, as </w:t>
      </w:r>
      <w:r w:rsidRPr="00B20AE8">
        <w:rPr>
          <w:lang w:eastAsia="zh-CN"/>
        </w:rPr>
        <w:t xml:space="preserve">defined in the tables of the present </w:t>
      </w:r>
      <w:r>
        <w:rPr>
          <w:lang w:eastAsia="zh-CN"/>
        </w:rPr>
        <w:t>clause</w:t>
      </w:r>
      <w:r w:rsidRPr="00B20AE8">
        <w:rPr>
          <w:lang w:eastAsia="zh-CN"/>
        </w:rPr>
        <w:t xml:space="preserve"> for the largest frequency offset (</w:t>
      </w:r>
      <w:r w:rsidRPr="00B20AE8">
        <w:sym w:font="Symbol" w:char="F044"/>
      </w:r>
      <w:r w:rsidRPr="00B20AE8">
        <w:t>f</w:t>
      </w:r>
      <w:r w:rsidRPr="00B20AE8">
        <w:rPr>
          <w:vertAlign w:val="subscript"/>
        </w:rPr>
        <w:t>max</w:t>
      </w:r>
      <w:r w:rsidRPr="00B20AE8">
        <w:rPr>
          <w:lang w:eastAsia="zh-CN"/>
        </w:rPr>
        <w:t xml:space="preserve">), shall apply from </w:t>
      </w:r>
      <w:proofErr w:type="spellStart"/>
      <w:r w:rsidRPr="00B20AE8">
        <w:t>Δf</w:t>
      </w:r>
      <w:r w:rsidRPr="00B20AE8">
        <w:rPr>
          <w:vertAlign w:val="subscript"/>
        </w:rPr>
        <w:t>OBUE</w:t>
      </w:r>
      <w:proofErr w:type="spellEnd"/>
      <w:r w:rsidRPr="00B20AE8">
        <w:rPr>
          <w:lang w:eastAsia="zh-CN"/>
        </w:rPr>
        <w:t xml:space="preserve"> MHz below the lowest frequency, up to </w:t>
      </w:r>
      <w:proofErr w:type="spellStart"/>
      <w:r w:rsidRPr="00B20AE8">
        <w:t>Δf</w:t>
      </w:r>
      <w:r w:rsidRPr="00B20AE8">
        <w:rPr>
          <w:vertAlign w:val="subscript"/>
        </w:rPr>
        <w:t>OBUE</w:t>
      </w:r>
      <w:proofErr w:type="spellEnd"/>
      <w:r w:rsidRPr="00B20AE8">
        <w:rPr>
          <w:lang w:eastAsia="zh-CN"/>
        </w:rPr>
        <w:t xml:space="preserve"> MHz above the highest frequency of the supported downlink operating band without any carrier transmitted.</w:t>
      </w:r>
    </w:p>
    <w:p w14:paraId="74033413" w14:textId="5E7A45EB" w:rsidR="00926E49" w:rsidRPr="00B20AE8" w:rsidRDefault="00926E49" w:rsidP="00926E49">
      <w:r w:rsidRPr="005F2AE1">
        <w:t xml:space="preserve">For a multicarrier E-UTRA </w:t>
      </w:r>
      <w:del w:id="113" w:author="Aurelian Bria" w:date="2025-11-07T12:56:00Z" w16du:dateUtc="2025-11-07T11:56:00Z">
        <w:r w:rsidRPr="005F2AE1" w:rsidDel="009508EB">
          <w:delText>TAB connector</w:delText>
        </w:r>
      </w:del>
      <w:ins w:id="114" w:author="Aurelian Bria" w:date="2025-11-07T12:56:00Z" w16du:dateUtc="2025-11-07T11:56:00Z">
        <w:r w:rsidR="009508EB" w:rsidRPr="009508EB">
          <w:rPr>
            <w:i/>
            <w:iCs/>
            <w:rPrChange w:id="115" w:author="Aurelian Bria" w:date="2025-11-07T12:56:00Z" w16du:dateUtc="2025-11-07T11:56:00Z">
              <w:rPr/>
            </w:rPrChange>
          </w:rPr>
          <w:t>RIB</w:t>
        </w:r>
      </w:ins>
      <w:r w:rsidRPr="00B20AE8">
        <w:t xml:space="preserve"> </w:t>
      </w:r>
      <w:r w:rsidRPr="00B20AE8">
        <w:rPr>
          <w:rFonts w:eastAsia="SimSun"/>
        </w:rPr>
        <w:t xml:space="preserve">or a </w:t>
      </w:r>
      <w:r w:rsidRPr="009508EB">
        <w:rPr>
          <w:rFonts w:eastAsia="SimSun"/>
          <w:i/>
          <w:iCs/>
          <w:rPrChange w:id="116" w:author="Aurelian Bria" w:date="2025-11-07T12:56:00Z" w16du:dateUtc="2025-11-07T11:56:00Z">
            <w:rPr>
              <w:rFonts w:eastAsia="SimSun"/>
            </w:rPr>
          </w:rPrChange>
        </w:rPr>
        <w:t>RIB</w:t>
      </w:r>
      <w:r w:rsidRPr="00B20AE8">
        <w:rPr>
          <w:rFonts w:eastAsia="SimSun"/>
        </w:rPr>
        <w:t xml:space="preserve"> configured for </w:t>
      </w:r>
      <w:r w:rsidRPr="00B20AE8">
        <w:t xml:space="preserve">intra-band </w:t>
      </w:r>
      <w:r w:rsidRPr="00B20AE8">
        <w:rPr>
          <w:rFonts w:eastAsia="SimSun"/>
        </w:rPr>
        <w:t xml:space="preserve">contiguous </w:t>
      </w:r>
      <w:r w:rsidRPr="00B20AE8">
        <w:rPr>
          <w:lang w:eastAsia="zh-CN"/>
        </w:rPr>
        <w:t>or non-contiguous</w:t>
      </w:r>
      <w:r w:rsidRPr="00B20AE8">
        <w:rPr>
          <w:rFonts w:eastAsia="SimSun"/>
        </w:rPr>
        <w:t xml:space="preserve"> carrier aggregation</w:t>
      </w:r>
      <w:r w:rsidRPr="00B20AE8">
        <w:t xml:space="preserve"> the definitions above apply to the lower edge of the carrier transmitted at the lowest carrier frequency and the upper edge of the carrier transmitted at the highest carrier frequency </w:t>
      </w:r>
      <w:r w:rsidRPr="00B20AE8">
        <w:rPr>
          <w:rFonts w:eastAsia="SimSun"/>
        </w:rPr>
        <w:t>within a specified frequency band</w:t>
      </w:r>
      <w:r w:rsidRPr="00B20AE8">
        <w:t>.</w:t>
      </w:r>
    </w:p>
    <w:p w14:paraId="39F1AA86" w14:textId="671E1ABB" w:rsidR="00926E49" w:rsidRPr="00B20AE8" w:rsidRDefault="00926E49" w:rsidP="00926E49">
      <w:r w:rsidRPr="00B20AE8">
        <w:t>I</w:t>
      </w:r>
      <w:r w:rsidRPr="00B20AE8">
        <w:rPr>
          <w:rFonts w:hint="eastAsia"/>
          <w:lang w:eastAsia="zh-CN"/>
        </w:rPr>
        <w:t>n addition</w:t>
      </w:r>
      <w:ins w:id="117" w:author="Aurelian Bria" w:date="2025-11-07T12:56:00Z" w16du:dateUtc="2025-11-07T11:56:00Z">
        <w:r w:rsidR="009508EB">
          <w:rPr>
            <w:lang w:eastAsia="zh-CN"/>
          </w:rPr>
          <w:t>,</w:t>
        </w:r>
      </w:ins>
      <w:r w:rsidRPr="00B20AE8">
        <w:rPr>
          <w:rFonts w:hint="eastAsia"/>
          <w:lang w:eastAsia="zh-CN"/>
        </w:rPr>
        <w:t xml:space="preserve"> i</w:t>
      </w:r>
      <w:r w:rsidRPr="00B20AE8">
        <w:t xml:space="preserve">nside any sub-block gap for a </w:t>
      </w:r>
      <w:r w:rsidRPr="00B20AE8">
        <w:rPr>
          <w:i/>
        </w:rPr>
        <w:t>RIB</w:t>
      </w:r>
      <w:r w:rsidRPr="00B20AE8">
        <w:t xml:space="preserve"> operating in non-contiguous spectrum, measurement results shall not exceed the cumulative sum of the test requirements specified for the adjacent sub blocks on each side of the sub block </w:t>
      </w:r>
      <w:r w:rsidRPr="00B20AE8">
        <w:lastRenderedPageBreak/>
        <w:t>gap. The minimum requirement for each sub block is specified in Tables 6.7.5.5.5.2-1 to 6.7.5.5.5.2-9, where in this case:</w:t>
      </w:r>
    </w:p>
    <w:p w14:paraId="0727A6A2" w14:textId="77777777" w:rsidR="00926E49" w:rsidRPr="00B20AE8" w:rsidRDefault="00926E49" w:rsidP="00926E49">
      <w:pPr>
        <w:pStyle w:val="B1"/>
      </w:pPr>
      <w:r w:rsidRPr="00B20AE8">
        <w:t>-</w:t>
      </w:r>
      <w:r w:rsidRPr="00B20AE8">
        <w:tab/>
      </w:r>
      <w:r w:rsidRPr="00B20AE8">
        <w:sym w:font="Symbol" w:char="F044"/>
      </w:r>
      <w:r w:rsidRPr="00B20AE8">
        <w:t xml:space="preserve">f is the separation between the sub block edge </w:t>
      </w:r>
      <w:proofErr w:type="gramStart"/>
      <w:r w:rsidRPr="00B20AE8">
        <w:t>frequency</w:t>
      </w:r>
      <w:proofErr w:type="gramEnd"/>
      <w:r w:rsidRPr="00B20AE8">
        <w:t xml:space="preserve"> and the nominal -3 dB point of the measuring filter closest to the sub block edge.</w:t>
      </w:r>
    </w:p>
    <w:p w14:paraId="17304110" w14:textId="77777777" w:rsidR="00926E49" w:rsidRPr="00B20AE8" w:rsidRDefault="00926E49" w:rsidP="00926E49">
      <w:pPr>
        <w:pStyle w:val="B1"/>
      </w:pPr>
      <w:r w:rsidRPr="00B20AE8">
        <w:t>-</w:t>
      </w:r>
      <w:r w:rsidRPr="00B20AE8">
        <w:tab/>
        <w:t>f_offset is the separation between the sub block edge frequency and the centre of the measuring filter.</w:t>
      </w:r>
    </w:p>
    <w:p w14:paraId="313CBCBC" w14:textId="77777777" w:rsidR="00926E49" w:rsidRPr="00B20AE8" w:rsidRDefault="00926E49" w:rsidP="00926E49">
      <w:pPr>
        <w:pStyle w:val="B1"/>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minus half of the bandwidth of the measuring filter.</w:t>
      </w:r>
    </w:p>
    <w:p w14:paraId="2D45F0FA" w14:textId="6E8F2ED9" w:rsidR="00DB34AA" w:rsidRDefault="00926E49" w:rsidP="00DB34AA">
      <w:pPr>
        <w:pStyle w:val="B1"/>
      </w:pPr>
      <w:r w:rsidRPr="00B20AE8">
        <w:t>-</w:t>
      </w:r>
      <w:r w:rsidRPr="00B20AE8">
        <w:tab/>
      </w:r>
      <w:r w:rsidRPr="00B20AE8">
        <w:sym w:font="Symbol" w:char="F044"/>
      </w:r>
      <w:r w:rsidRPr="00B20AE8">
        <w:t>f</w:t>
      </w:r>
      <w:r w:rsidRPr="00B20AE8">
        <w:rPr>
          <w:vertAlign w:val="subscript"/>
        </w:rPr>
        <w:t>max</w:t>
      </w:r>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F4C8568" w14:textId="092D294E" w:rsidR="008D6C2A" w:rsidRPr="00CE4669" w:rsidRDefault="008D6C2A" w:rsidP="008D6C2A">
      <w:pPr>
        <w:pStyle w:val="CRSeparator"/>
      </w:pPr>
      <w:r w:rsidRPr="00CE4669">
        <w:t>==============</w:t>
      </w:r>
      <w:r>
        <w:t>End of</w:t>
      </w:r>
      <w:r w:rsidRPr="00CE4669">
        <w:t xml:space="preserve"> change==============</w:t>
      </w:r>
    </w:p>
    <w:p w14:paraId="11F5D72D" w14:textId="77777777" w:rsidR="008D6C2A" w:rsidRPr="00CE4669" w:rsidRDefault="008D6C2A" w:rsidP="00DB34AA">
      <w:pPr>
        <w:pStyle w:val="B1"/>
      </w:pPr>
    </w:p>
    <w:p w14:paraId="10D95055" w14:textId="6F3A5F04" w:rsidR="00DE4C55" w:rsidRDefault="00DE4C55">
      <w:pPr>
        <w:spacing w:after="0"/>
      </w:pPr>
    </w:p>
    <w:sectPr w:rsidR="00DE4C55">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8FF6F" w14:textId="77777777" w:rsidR="008F4EA7" w:rsidRDefault="008F4EA7">
      <w:pPr>
        <w:spacing w:after="0"/>
      </w:pPr>
      <w:r>
        <w:separator/>
      </w:r>
    </w:p>
  </w:endnote>
  <w:endnote w:type="continuationSeparator" w:id="0">
    <w:p w14:paraId="2CC5397B" w14:textId="77777777" w:rsidR="008F4EA7" w:rsidRDefault="008F4E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
    <w:altName w:val="MS Gothic"/>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55EFD" w14:textId="77777777" w:rsidR="008F4EA7" w:rsidRDefault="008F4EA7">
      <w:pPr>
        <w:spacing w:after="0"/>
      </w:pPr>
      <w:r>
        <w:separator/>
      </w:r>
    </w:p>
  </w:footnote>
  <w:footnote w:type="continuationSeparator" w:id="0">
    <w:p w14:paraId="6D11D7C8" w14:textId="77777777" w:rsidR="008F4EA7" w:rsidRDefault="008F4E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253E9"/>
    <w:rsid w:val="00030A62"/>
    <w:rsid w:val="00033397"/>
    <w:rsid w:val="0003681E"/>
    <w:rsid w:val="00040095"/>
    <w:rsid w:val="000451C4"/>
    <w:rsid w:val="00051834"/>
    <w:rsid w:val="00054A22"/>
    <w:rsid w:val="000560CC"/>
    <w:rsid w:val="00056417"/>
    <w:rsid w:val="000655A6"/>
    <w:rsid w:val="00070795"/>
    <w:rsid w:val="00076277"/>
    <w:rsid w:val="00080512"/>
    <w:rsid w:val="0008505B"/>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4EC9"/>
    <w:rsid w:val="000B546F"/>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68D8"/>
    <w:rsid w:val="00176C71"/>
    <w:rsid w:val="00177A6F"/>
    <w:rsid w:val="001862BC"/>
    <w:rsid w:val="00186B95"/>
    <w:rsid w:val="00191E6B"/>
    <w:rsid w:val="00196273"/>
    <w:rsid w:val="001A61C1"/>
    <w:rsid w:val="001B0597"/>
    <w:rsid w:val="001B0D41"/>
    <w:rsid w:val="001B2145"/>
    <w:rsid w:val="001B3783"/>
    <w:rsid w:val="001B44F3"/>
    <w:rsid w:val="001B4B46"/>
    <w:rsid w:val="001B5DAC"/>
    <w:rsid w:val="001B73C6"/>
    <w:rsid w:val="001B7D1B"/>
    <w:rsid w:val="001C11A8"/>
    <w:rsid w:val="001C1DF4"/>
    <w:rsid w:val="001C6F42"/>
    <w:rsid w:val="001D02C2"/>
    <w:rsid w:val="001D3A2B"/>
    <w:rsid w:val="001D49C1"/>
    <w:rsid w:val="001D6EEE"/>
    <w:rsid w:val="001D7B72"/>
    <w:rsid w:val="001D7C2F"/>
    <w:rsid w:val="001E62AA"/>
    <w:rsid w:val="001E6C88"/>
    <w:rsid w:val="001E71E0"/>
    <w:rsid w:val="001F07A5"/>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47A2"/>
    <w:rsid w:val="00235F5E"/>
    <w:rsid w:val="00237F72"/>
    <w:rsid w:val="00241D8F"/>
    <w:rsid w:val="00243290"/>
    <w:rsid w:val="002517B7"/>
    <w:rsid w:val="002561BD"/>
    <w:rsid w:val="00262B4C"/>
    <w:rsid w:val="002636B5"/>
    <w:rsid w:val="00263B87"/>
    <w:rsid w:val="00263FF0"/>
    <w:rsid w:val="00266772"/>
    <w:rsid w:val="00273A6B"/>
    <w:rsid w:val="00276201"/>
    <w:rsid w:val="002770E8"/>
    <w:rsid w:val="0027787D"/>
    <w:rsid w:val="00280CDB"/>
    <w:rsid w:val="00282102"/>
    <w:rsid w:val="002843DB"/>
    <w:rsid w:val="00284E0F"/>
    <w:rsid w:val="00290BC2"/>
    <w:rsid w:val="0029326B"/>
    <w:rsid w:val="00297309"/>
    <w:rsid w:val="002A0978"/>
    <w:rsid w:val="002A1DAD"/>
    <w:rsid w:val="002A3507"/>
    <w:rsid w:val="002A682D"/>
    <w:rsid w:val="002B067D"/>
    <w:rsid w:val="002B0AA9"/>
    <w:rsid w:val="002B0B48"/>
    <w:rsid w:val="002B0E02"/>
    <w:rsid w:val="002B4794"/>
    <w:rsid w:val="002B72D1"/>
    <w:rsid w:val="002C3D4D"/>
    <w:rsid w:val="002D5AF9"/>
    <w:rsid w:val="002D6AB4"/>
    <w:rsid w:val="002D720E"/>
    <w:rsid w:val="002E2D39"/>
    <w:rsid w:val="002E3B26"/>
    <w:rsid w:val="002E4084"/>
    <w:rsid w:val="002E4897"/>
    <w:rsid w:val="002E7DD5"/>
    <w:rsid w:val="002F0906"/>
    <w:rsid w:val="002F1E03"/>
    <w:rsid w:val="002F7B2E"/>
    <w:rsid w:val="002F7D6F"/>
    <w:rsid w:val="00300B00"/>
    <w:rsid w:val="00305DB9"/>
    <w:rsid w:val="0030660D"/>
    <w:rsid w:val="0031215D"/>
    <w:rsid w:val="003172DC"/>
    <w:rsid w:val="003175E5"/>
    <w:rsid w:val="00322652"/>
    <w:rsid w:val="00323F44"/>
    <w:rsid w:val="00332CFC"/>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6D11"/>
    <w:rsid w:val="00367982"/>
    <w:rsid w:val="00367B5A"/>
    <w:rsid w:val="003743A7"/>
    <w:rsid w:val="00376515"/>
    <w:rsid w:val="00380D06"/>
    <w:rsid w:val="0038172E"/>
    <w:rsid w:val="00381855"/>
    <w:rsid w:val="003848C4"/>
    <w:rsid w:val="00384901"/>
    <w:rsid w:val="003963B9"/>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E2A8C"/>
    <w:rsid w:val="003E5CE2"/>
    <w:rsid w:val="003E6D67"/>
    <w:rsid w:val="003F07E1"/>
    <w:rsid w:val="003F17A2"/>
    <w:rsid w:val="003F299C"/>
    <w:rsid w:val="003F387A"/>
    <w:rsid w:val="003F7077"/>
    <w:rsid w:val="00404033"/>
    <w:rsid w:val="00406031"/>
    <w:rsid w:val="0041021F"/>
    <w:rsid w:val="00411D99"/>
    <w:rsid w:val="00412496"/>
    <w:rsid w:val="00413DC2"/>
    <w:rsid w:val="004201C9"/>
    <w:rsid w:val="004211D6"/>
    <w:rsid w:val="00423391"/>
    <w:rsid w:val="004236EC"/>
    <w:rsid w:val="004238F3"/>
    <w:rsid w:val="004239C7"/>
    <w:rsid w:val="00424BFB"/>
    <w:rsid w:val="00431371"/>
    <w:rsid w:val="00445137"/>
    <w:rsid w:val="004550F2"/>
    <w:rsid w:val="00457D73"/>
    <w:rsid w:val="00460E9A"/>
    <w:rsid w:val="00463079"/>
    <w:rsid w:val="00466874"/>
    <w:rsid w:val="004726F6"/>
    <w:rsid w:val="00472BA1"/>
    <w:rsid w:val="0048061D"/>
    <w:rsid w:val="004825A9"/>
    <w:rsid w:val="00487597"/>
    <w:rsid w:val="004970E0"/>
    <w:rsid w:val="004A2B31"/>
    <w:rsid w:val="004A4180"/>
    <w:rsid w:val="004A4210"/>
    <w:rsid w:val="004A5EAA"/>
    <w:rsid w:val="004B097A"/>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40B5"/>
    <w:rsid w:val="004E50B2"/>
    <w:rsid w:val="004F2883"/>
    <w:rsid w:val="004F4B1D"/>
    <w:rsid w:val="004F4D5A"/>
    <w:rsid w:val="00506012"/>
    <w:rsid w:val="00514A0C"/>
    <w:rsid w:val="00516DD8"/>
    <w:rsid w:val="00523748"/>
    <w:rsid w:val="00527742"/>
    <w:rsid w:val="00527C31"/>
    <w:rsid w:val="005303DE"/>
    <w:rsid w:val="0053078A"/>
    <w:rsid w:val="005324CA"/>
    <w:rsid w:val="005354C3"/>
    <w:rsid w:val="00543E6C"/>
    <w:rsid w:val="00547B46"/>
    <w:rsid w:val="00547EC2"/>
    <w:rsid w:val="00550AA0"/>
    <w:rsid w:val="00562810"/>
    <w:rsid w:val="00562CB7"/>
    <w:rsid w:val="00564348"/>
    <w:rsid w:val="00565087"/>
    <w:rsid w:val="00567D27"/>
    <w:rsid w:val="0057112B"/>
    <w:rsid w:val="0057246B"/>
    <w:rsid w:val="00572D7A"/>
    <w:rsid w:val="00575A6F"/>
    <w:rsid w:val="00580830"/>
    <w:rsid w:val="00580CF9"/>
    <w:rsid w:val="00581D04"/>
    <w:rsid w:val="00592370"/>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2AE1"/>
    <w:rsid w:val="005F4418"/>
    <w:rsid w:val="005F7570"/>
    <w:rsid w:val="00601F32"/>
    <w:rsid w:val="00604BB1"/>
    <w:rsid w:val="00612061"/>
    <w:rsid w:val="0061423D"/>
    <w:rsid w:val="006145DA"/>
    <w:rsid w:val="00614FDF"/>
    <w:rsid w:val="00623E91"/>
    <w:rsid w:val="00625621"/>
    <w:rsid w:val="00627179"/>
    <w:rsid w:val="0062745C"/>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632"/>
    <w:rsid w:val="006909C8"/>
    <w:rsid w:val="006A6BD4"/>
    <w:rsid w:val="006A727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3F8"/>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39CF"/>
    <w:rsid w:val="00756E84"/>
    <w:rsid w:val="007577CB"/>
    <w:rsid w:val="0076324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52EF"/>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39E4"/>
    <w:rsid w:val="00826F97"/>
    <w:rsid w:val="008306BF"/>
    <w:rsid w:val="00842B14"/>
    <w:rsid w:val="00843454"/>
    <w:rsid w:val="008445E7"/>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D6C2A"/>
    <w:rsid w:val="008E211F"/>
    <w:rsid w:val="008E5C7E"/>
    <w:rsid w:val="008E69CB"/>
    <w:rsid w:val="008F4EA7"/>
    <w:rsid w:val="008F6912"/>
    <w:rsid w:val="008F7433"/>
    <w:rsid w:val="008F7A27"/>
    <w:rsid w:val="008F7C15"/>
    <w:rsid w:val="00901034"/>
    <w:rsid w:val="0090271F"/>
    <w:rsid w:val="00902E23"/>
    <w:rsid w:val="00903FFA"/>
    <w:rsid w:val="0090598A"/>
    <w:rsid w:val="00907978"/>
    <w:rsid w:val="0091348E"/>
    <w:rsid w:val="009144B5"/>
    <w:rsid w:val="00917A7B"/>
    <w:rsid w:val="00917CCB"/>
    <w:rsid w:val="009228DF"/>
    <w:rsid w:val="009262F2"/>
    <w:rsid w:val="00926592"/>
    <w:rsid w:val="00926E49"/>
    <w:rsid w:val="0092774C"/>
    <w:rsid w:val="009337E6"/>
    <w:rsid w:val="00934F53"/>
    <w:rsid w:val="00937AC7"/>
    <w:rsid w:val="00937B72"/>
    <w:rsid w:val="00942EC2"/>
    <w:rsid w:val="00944C13"/>
    <w:rsid w:val="009508EB"/>
    <w:rsid w:val="00970726"/>
    <w:rsid w:val="00970DF7"/>
    <w:rsid w:val="00971BF5"/>
    <w:rsid w:val="00974355"/>
    <w:rsid w:val="009747A8"/>
    <w:rsid w:val="00982050"/>
    <w:rsid w:val="00984AB4"/>
    <w:rsid w:val="0098528A"/>
    <w:rsid w:val="00986797"/>
    <w:rsid w:val="00986AF7"/>
    <w:rsid w:val="009A0A2A"/>
    <w:rsid w:val="009A2D2D"/>
    <w:rsid w:val="009A4FF7"/>
    <w:rsid w:val="009B13F6"/>
    <w:rsid w:val="009B1B33"/>
    <w:rsid w:val="009B3FE7"/>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267C8"/>
    <w:rsid w:val="00A32E7D"/>
    <w:rsid w:val="00A32FB1"/>
    <w:rsid w:val="00A35F98"/>
    <w:rsid w:val="00A477D7"/>
    <w:rsid w:val="00A53724"/>
    <w:rsid w:val="00A5507E"/>
    <w:rsid w:val="00A565B7"/>
    <w:rsid w:val="00A6396C"/>
    <w:rsid w:val="00A6421D"/>
    <w:rsid w:val="00A64877"/>
    <w:rsid w:val="00A7145C"/>
    <w:rsid w:val="00A75B9E"/>
    <w:rsid w:val="00A77E5A"/>
    <w:rsid w:val="00A81D3C"/>
    <w:rsid w:val="00A82346"/>
    <w:rsid w:val="00A84C42"/>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19EC"/>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6AA"/>
    <w:rsid w:val="00BE3CAC"/>
    <w:rsid w:val="00BE4179"/>
    <w:rsid w:val="00BE535C"/>
    <w:rsid w:val="00BE73EE"/>
    <w:rsid w:val="00BE7EE9"/>
    <w:rsid w:val="00BF1095"/>
    <w:rsid w:val="00BF136A"/>
    <w:rsid w:val="00BF14F6"/>
    <w:rsid w:val="00BF1C81"/>
    <w:rsid w:val="00BF29A9"/>
    <w:rsid w:val="00BF36CA"/>
    <w:rsid w:val="00C0177C"/>
    <w:rsid w:val="00C04D9B"/>
    <w:rsid w:val="00C0762C"/>
    <w:rsid w:val="00C11335"/>
    <w:rsid w:val="00C17928"/>
    <w:rsid w:val="00C17A60"/>
    <w:rsid w:val="00C22AC7"/>
    <w:rsid w:val="00C316CA"/>
    <w:rsid w:val="00C33079"/>
    <w:rsid w:val="00C3675E"/>
    <w:rsid w:val="00C371B3"/>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380A"/>
    <w:rsid w:val="00CB3F6B"/>
    <w:rsid w:val="00CC3F7F"/>
    <w:rsid w:val="00CD0A85"/>
    <w:rsid w:val="00CD110C"/>
    <w:rsid w:val="00CD13E8"/>
    <w:rsid w:val="00CD2472"/>
    <w:rsid w:val="00CD2E52"/>
    <w:rsid w:val="00CD500D"/>
    <w:rsid w:val="00CE32D0"/>
    <w:rsid w:val="00CE416F"/>
    <w:rsid w:val="00CE4208"/>
    <w:rsid w:val="00CE4DE3"/>
    <w:rsid w:val="00CE5AE6"/>
    <w:rsid w:val="00CE5C10"/>
    <w:rsid w:val="00CF2A34"/>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34AA"/>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4AD9"/>
    <w:rsid w:val="00DF50C5"/>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7645"/>
    <w:rsid w:val="00E8209F"/>
    <w:rsid w:val="00E853EC"/>
    <w:rsid w:val="00E85890"/>
    <w:rsid w:val="00E875F4"/>
    <w:rsid w:val="00E91590"/>
    <w:rsid w:val="00E91AF9"/>
    <w:rsid w:val="00E922C6"/>
    <w:rsid w:val="00E95F22"/>
    <w:rsid w:val="00EA0818"/>
    <w:rsid w:val="00EA17AA"/>
    <w:rsid w:val="00EA4BA7"/>
    <w:rsid w:val="00EA5351"/>
    <w:rsid w:val="00EA5970"/>
    <w:rsid w:val="00EA6797"/>
    <w:rsid w:val="00EA7C61"/>
    <w:rsid w:val="00EB1331"/>
    <w:rsid w:val="00EB1617"/>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31A3"/>
    <w:rsid w:val="00F35B87"/>
    <w:rsid w:val="00F375ED"/>
    <w:rsid w:val="00F40931"/>
    <w:rsid w:val="00F40ABB"/>
    <w:rsid w:val="00F417B3"/>
    <w:rsid w:val="00F4623A"/>
    <w:rsid w:val="00F465E8"/>
    <w:rsid w:val="00F504C2"/>
    <w:rsid w:val="00F56212"/>
    <w:rsid w:val="00F602DD"/>
    <w:rsid w:val="00F653B8"/>
    <w:rsid w:val="00F667CF"/>
    <w:rsid w:val="00F73192"/>
    <w:rsid w:val="00F76037"/>
    <w:rsid w:val="00F812A8"/>
    <w:rsid w:val="00F8505A"/>
    <w:rsid w:val="00F86E01"/>
    <w:rsid w:val="00F9489A"/>
    <w:rsid w:val="00F97464"/>
    <w:rsid w:val="00FA0049"/>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E11B9"/>
    <w:rsid w:val="00FE13F6"/>
    <w:rsid w:val="00FE181B"/>
    <w:rsid w:val="00FE21EE"/>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7</Pages>
  <Words>2163</Words>
  <Characters>16484</Characters>
  <Application>Microsoft Office Word</Application>
  <DocSecurity>0</DocSecurity>
  <Lines>137</Lines>
  <Paragraphs>37</Paragraphs>
  <ScaleCrop>false</ScaleCrop>
  <Company>ETSI</Company>
  <LinksUpToDate>false</LinksUpToDate>
  <CharactersWithSpaces>18610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55</cp:revision>
  <dcterms:created xsi:type="dcterms:W3CDTF">2025-11-07T10:46:00Z</dcterms:created>
  <dcterms:modified xsi:type="dcterms:W3CDTF">2025-11-07T23:33:00Z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